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50C98AC5" w14:textId="059969F3" w:rsidR="000C4DBA" w:rsidRDefault="0065000E" w:rsidP="00D910AB">
      <w:pPr>
        <w:tabs>
          <w:tab w:val="start" w:pos="106.35pt"/>
        </w:tabs>
        <w:spacing w:before="12pt"/>
        <w:ind w:start="106.55pt" w:hanging="106.55pt"/>
        <w:rPr>
          <w:b/>
          <w:bCs/>
          <w:sz w:val="24"/>
          <w:szCs w:val="24"/>
        </w:rPr>
      </w:pPr>
      <w:bookmarkStart w:id="0" w:name="OLE_LINK1"/>
      <w:bookmarkStart w:id="1" w:name="OLE_LINK2"/>
      <w:r w:rsidRPr="378DF72D">
        <w:rPr>
          <w:b/>
          <w:bCs/>
          <w:sz w:val="24"/>
          <w:szCs w:val="24"/>
        </w:rPr>
        <w:t xml:space="preserve">Source: </w:t>
      </w:r>
      <w:r>
        <w:rPr>
          <w:b/>
          <w:sz w:val="24"/>
        </w:rPr>
        <w:tab/>
      </w:r>
      <w:r w:rsidRPr="378DF72D">
        <w:rPr>
          <w:b/>
          <w:bCs/>
          <w:sz w:val="24"/>
          <w:szCs w:val="24"/>
        </w:rPr>
        <w:t>Fraunhofer IIS</w:t>
      </w:r>
    </w:p>
    <w:p w14:paraId="5EDD8FB7" w14:textId="1B9FA5E0" w:rsidR="000C4DBA" w:rsidRPr="007E2DDA" w:rsidRDefault="000C4DBA" w:rsidP="00D910AB">
      <w:pPr>
        <w:tabs>
          <w:tab w:val="start" w:pos="106.35pt"/>
        </w:tabs>
        <w:ind w:start="106.55pt" w:hanging="106.55pt"/>
        <w:rPr>
          <w:b/>
          <w:bCs/>
          <w:sz w:val="24"/>
          <w:szCs w:val="24"/>
        </w:rPr>
      </w:pPr>
      <w:r w:rsidRPr="378DF72D">
        <w:rPr>
          <w:b/>
          <w:bCs/>
          <w:sz w:val="24"/>
          <w:szCs w:val="24"/>
        </w:rPr>
        <w:t xml:space="preserve">Title: </w:t>
      </w:r>
      <w:r>
        <w:rPr>
          <w:b/>
          <w:sz w:val="24"/>
        </w:rPr>
        <w:tab/>
      </w:r>
      <w:r w:rsidR="008B7D76" w:rsidRPr="378DF72D">
        <w:rPr>
          <w:b/>
          <w:bCs/>
          <w:sz w:val="24"/>
          <w:szCs w:val="24"/>
        </w:rPr>
        <w:t>On Output Formats</w:t>
      </w:r>
    </w:p>
    <w:bookmarkEnd w:id="0"/>
    <w:bookmarkEnd w:id="1"/>
    <w:p w14:paraId="74DF4BC0" w14:textId="43048114" w:rsidR="000C4DBA" w:rsidRPr="007E2DDA" w:rsidRDefault="000C4DBA" w:rsidP="00D910AB">
      <w:pPr>
        <w:tabs>
          <w:tab w:val="start" w:pos="106.35pt"/>
        </w:tabs>
        <w:ind w:start="106.55pt" w:hanging="106.55pt"/>
        <w:rPr>
          <w:b/>
          <w:bCs/>
          <w:sz w:val="24"/>
          <w:szCs w:val="24"/>
        </w:rPr>
      </w:pPr>
      <w:r w:rsidRPr="378DF72D">
        <w:rPr>
          <w:b/>
          <w:bCs/>
          <w:sz w:val="24"/>
          <w:szCs w:val="24"/>
        </w:rPr>
        <w:t xml:space="preserve">Document for: </w:t>
      </w:r>
      <w:r w:rsidRPr="007E2DDA">
        <w:rPr>
          <w:b/>
          <w:sz w:val="24"/>
        </w:rPr>
        <w:tab/>
      </w:r>
      <w:r w:rsidR="004A5836" w:rsidRPr="378DF72D">
        <w:rPr>
          <w:b/>
          <w:bCs/>
          <w:sz w:val="24"/>
          <w:szCs w:val="24"/>
        </w:rPr>
        <w:t>Discussion</w:t>
      </w:r>
      <w:r w:rsidR="00170BEF" w:rsidRPr="378DF72D">
        <w:rPr>
          <w:b/>
          <w:bCs/>
          <w:sz w:val="24"/>
          <w:szCs w:val="24"/>
        </w:rPr>
        <w:t xml:space="preserve"> and Agreement</w:t>
      </w:r>
    </w:p>
    <w:p w14:paraId="3569F0A6" w14:textId="025F59EF" w:rsidR="000C4DBA" w:rsidRDefault="000C4DBA" w:rsidP="00D910AB">
      <w:pPr>
        <w:tabs>
          <w:tab w:val="start" w:pos="106.35pt"/>
        </w:tabs>
        <w:ind w:start="106.55pt" w:hanging="106.55pt"/>
        <w:rPr>
          <w:b/>
          <w:bCs/>
          <w:sz w:val="24"/>
          <w:szCs w:val="24"/>
        </w:rPr>
      </w:pPr>
      <w:r w:rsidRPr="378DF72D">
        <w:rPr>
          <w:b/>
          <w:bCs/>
          <w:sz w:val="24"/>
          <w:szCs w:val="24"/>
        </w:rPr>
        <w:t xml:space="preserve">Agenda Item: </w:t>
      </w:r>
      <w:r w:rsidRPr="007E2DDA">
        <w:rPr>
          <w:b/>
          <w:sz w:val="24"/>
        </w:rPr>
        <w:tab/>
      </w:r>
      <w:r w:rsidRPr="378DF72D">
        <w:rPr>
          <w:b/>
          <w:bCs/>
          <w:sz w:val="24"/>
          <w:szCs w:val="24"/>
        </w:rPr>
        <w:t>7.5</w:t>
      </w:r>
      <w:r w:rsidR="00AF2FC7" w:rsidRPr="378DF72D">
        <w:rPr>
          <w:b/>
          <w:bCs/>
          <w:sz w:val="24"/>
          <w:szCs w:val="24"/>
        </w:rPr>
        <w:t xml:space="preserve"> – </w:t>
      </w:r>
      <w:proofErr w:type="spellStart"/>
      <w:r w:rsidR="00AF2FC7" w:rsidRPr="378DF72D">
        <w:rPr>
          <w:b/>
          <w:bCs/>
          <w:sz w:val="24"/>
          <w:szCs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1AD4CE32" w14:textId="4F93C70C" w:rsidR="00170BEF" w:rsidRPr="00D542DC" w:rsidRDefault="00170BEF" w:rsidP="00170BEF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</w:rPr>
      </w:pPr>
      <w:r w:rsidRPr="00D542DC">
        <w:rPr>
          <w:rFonts w:cs="Arial"/>
          <w:bCs/>
          <w:color w:val="000000"/>
        </w:rPr>
        <w:t>1</w:t>
      </w:r>
      <w:r w:rsidR="008B7D76">
        <w:rPr>
          <w:rFonts w:cs="Arial"/>
          <w:bCs/>
          <w:color w:val="000000"/>
        </w:rPr>
        <w:t>.</w:t>
      </w:r>
      <w:r w:rsidRPr="00D542DC">
        <w:rPr>
          <w:rFonts w:cs="Arial"/>
          <w:bCs/>
          <w:color w:val="000000"/>
        </w:rPr>
        <w:t xml:space="preserve"> Introduction</w:t>
      </w:r>
    </w:p>
    <w:p w14:paraId="70F71067" w14:textId="56C7F1CA" w:rsidR="00170BEF" w:rsidRPr="00B071B3" w:rsidRDefault="008B7D76" w:rsidP="00170BEF">
      <w:r>
        <w:t>At the previous meeting progress on the definition of output formats in the</w:t>
      </w:r>
      <w:r w:rsidR="004826C5" w:rsidRPr="00B071B3">
        <w:t xml:space="preserve"> IVAS Design Constraints permanent document [1]</w:t>
      </w:r>
      <w:r>
        <w:t xml:space="preserve"> was made</w:t>
      </w:r>
      <w:r w:rsidR="004826C5" w:rsidRPr="00B071B3">
        <w:t>.</w:t>
      </w:r>
      <w:r>
        <w:t xml:space="preserve"> One of the open questions is which exact output format shall be supported for which input format. This contribution addresses this question.</w:t>
      </w:r>
    </w:p>
    <w:p w14:paraId="513D411E" w14:textId="3C0E7929" w:rsidR="00170BEF" w:rsidRDefault="00170BEF" w:rsidP="00170BEF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</w:rPr>
      </w:pPr>
      <w:r w:rsidRPr="00D542DC">
        <w:rPr>
          <w:rFonts w:cs="Arial"/>
          <w:bCs/>
          <w:color w:val="000000"/>
        </w:rPr>
        <w:t xml:space="preserve">2. </w:t>
      </w:r>
      <w:r w:rsidR="004826C5">
        <w:rPr>
          <w:rFonts w:cs="Arial"/>
          <w:bCs/>
          <w:color w:val="000000"/>
        </w:rPr>
        <w:t>Discussion</w:t>
      </w:r>
    </w:p>
    <w:p w14:paraId="28EBEF7D" w14:textId="67527C16" w:rsidR="008B7D76" w:rsidRDefault="008B7D76" w:rsidP="008B7D76">
      <w:r w:rsidRPr="008B7D76">
        <w:t>The source</w:t>
      </w:r>
      <w:r>
        <w:t xml:space="preserve"> agrees that in general the IVAS codec shall support any of the defined rendered output formats for any input formats. However, the source still sees two points for clarification:</w:t>
      </w:r>
    </w:p>
    <w:p w14:paraId="626F46A9" w14:textId="08AB9889" w:rsidR="008B7D76" w:rsidRDefault="776C4632" w:rsidP="008B7D76">
      <w:r w:rsidRPr="776C4632">
        <w:rPr>
          <w:b/>
          <w:bCs/>
          <w:i/>
          <w:iCs/>
        </w:rPr>
        <w:t>Multi-channel output formats:</w:t>
      </w:r>
      <w:r>
        <w:t xml:space="preserve"> IVAS-4 does</w:t>
      </w:r>
      <w:r w:rsidR="00B67A28">
        <w:t>n’t</w:t>
      </w:r>
      <w:r>
        <w:t xml:space="preserve"> clearly specify which (of the infinite amount of) multi-channel output formats shall be supported. The source proposes to align the multi-channel output formats to the encoder-input formats and leave the optional rendering to any other output format either up to the proponents or up to an external renderer.</w:t>
      </w:r>
    </w:p>
    <w:p w14:paraId="6785E22C" w14:textId="61692E1E" w:rsidR="00363F23" w:rsidRPr="008B7D76" w:rsidRDefault="00D90ED6" w:rsidP="008B7D76">
      <w:r w:rsidRPr="00D90ED6">
        <w:rPr>
          <w:b/>
          <w:i/>
        </w:rPr>
        <w:t xml:space="preserve">Output formats for channel-based Input: </w:t>
      </w:r>
      <w:r>
        <w:t xml:space="preserve">As already outlined the source still </w:t>
      </w:r>
      <w:r w:rsidR="00363F23">
        <w:t xml:space="preserve">sees problems with mandating arbitrary output formats for channel-based input formats and sees </w:t>
      </w:r>
      <w:r>
        <w:t xml:space="preserve">the need of refining the requirements </w:t>
      </w:r>
      <w:r w:rsidR="00363F23">
        <w:t xml:space="preserve">for these modes, especially </w:t>
      </w:r>
      <w:proofErr w:type="spellStart"/>
      <w:r w:rsidR="00363F23">
        <w:t>wrt</w:t>
      </w:r>
      <w:proofErr w:type="spellEnd"/>
      <w:r w:rsidR="000B2774">
        <w:t>.</w:t>
      </w:r>
      <w:r w:rsidR="00363F23">
        <w:t xml:space="preserve"> envisioned output and testing. To overcome these issues</w:t>
      </w:r>
      <w:r w:rsidR="008E5BC4">
        <w:t>,</w:t>
      </w:r>
      <w:r w:rsidR="00363F23">
        <w:t xml:space="preserve"> it is thus proposed to add a clarification that for channel-based input the output shall be reproduced as closely as possible</w:t>
      </w:r>
      <w:r w:rsidR="008E5BC4">
        <w:t xml:space="preserve"> to the original signal and is proposing to</w:t>
      </w:r>
      <w:r w:rsidR="00363F23">
        <w:t xml:space="preserve"> us</w:t>
      </w:r>
      <w:r w:rsidR="008E5BC4">
        <w:t>e</w:t>
      </w:r>
      <w:r w:rsidR="00363F23">
        <w:t xml:space="preserve"> the original channel</w:t>
      </w:r>
      <w:r w:rsidR="0046410B">
        <w:t>-</w:t>
      </w:r>
      <w:r w:rsidR="00363F23">
        <w:t xml:space="preserve">based input as reference signal for testing purposes. </w:t>
      </w:r>
      <w:r w:rsidR="008E5BC4">
        <w:t xml:space="preserve">This </w:t>
      </w:r>
      <w:r w:rsidR="000B2774">
        <w:t xml:space="preserve">possibly </w:t>
      </w:r>
      <w:r w:rsidR="008E5BC4">
        <w:t xml:space="preserve">applies to mixed </w:t>
      </w:r>
      <w:r w:rsidR="000B2774">
        <w:t>format inputs containing channel-based audio</w:t>
      </w:r>
      <w:r w:rsidR="0046410B">
        <w:t>, too</w:t>
      </w:r>
      <w:r w:rsidR="008E5BC4">
        <w:t>.</w:t>
      </w:r>
    </w:p>
    <w:p w14:paraId="4B2B5C17" w14:textId="7347EA14" w:rsidR="00170BEF" w:rsidRDefault="776C4632" w:rsidP="776C4632">
      <w:pPr>
        <w:pStyle w:val="Heading"/>
        <w:spacing w:before="6pt" w:after="0pt" w:line="12pt" w:lineRule="auto"/>
        <w:ind w:start="0pt" w:firstLine="0pt"/>
        <w:rPr>
          <w:rFonts w:cs="Arial"/>
          <w:color w:val="000000" w:themeColor="text1"/>
        </w:rPr>
      </w:pPr>
      <w:r w:rsidRPr="776C4632">
        <w:rPr>
          <w:rFonts w:cs="Arial"/>
          <w:color w:val="000000" w:themeColor="text1"/>
        </w:rPr>
        <w:t>3. Proposed changes to IVAS-4</w:t>
      </w:r>
    </w:p>
    <w:p w14:paraId="5978B0B3" w14:textId="77777777" w:rsidR="00170BEF" w:rsidRDefault="00170BEF" w:rsidP="00170BEF">
      <w:pPr>
        <w:rPr>
          <w:rFonts w:ascii="Times New Roman" w:hAnsi="Times New Roman"/>
        </w:rPr>
      </w:pPr>
      <w:r>
        <w:rPr>
          <w:rFonts w:ascii="Times New Roman" w:hAnsi="Times New Roman"/>
        </w:rPr>
        <w:t>The following changes are proposed to the IVAS Codec Design Constraints</w:t>
      </w:r>
    </w:p>
    <w:p w14:paraId="061FB4C6" w14:textId="77777777" w:rsidR="00170BEF" w:rsidRDefault="00170BEF" w:rsidP="00170BEF">
      <w:pPr>
        <w:rPr>
          <w:rFonts w:ascii="Times New Roman" w:hAnsi="Times New Roman"/>
        </w:rPr>
      </w:pPr>
      <w:r>
        <w:rPr>
          <w:rFonts w:ascii="Times New Roman" w:hAnsi="Times New Roman"/>
        </w:rPr>
        <w:t>In section 3, apply the following change:</w:t>
      </w:r>
    </w:p>
    <w:p w14:paraId="0966B912" w14:textId="77777777" w:rsidR="00170BEF" w:rsidRPr="00A92B18" w:rsidRDefault="00170BEF" w:rsidP="00170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4"/>
          <w:szCs w:val="24"/>
          <w:lang w:val="de-DE" w:eastAsia="zh-CN"/>
        </w:rPr>
      </w:pPr>
      <w:r>
        <w:rPr>
          <w:b/>
          <w:noProof/>
          <w:sz w:val="24"/>
          <w:szCs w:val="24"/>
          <w:lang w:val="de-DE" w:eastAsia="zh-CN"/>
        </w:rPr>
        <w:t>*** Start change 1 ***</w:t>
      </w:r>
    </w:p>
    <w:tbl>
      <w:tblPr>
        <w:tblW w:w="480.35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firstRow="0" w:lastRow="0" w:firstColumn="0" w:lastColumn="0" w:noHBand="0" w:noVBand="0"/>
      </w:tblPr>
      <w:tblGrid>
        <w:gridCol w:w="2016"/>
        <w:gridCol w:w="7591"/>
      </w:tblGrid>
      <w:tr w:rsidR="00363F23" w14:paraId="4AA7314A" w14:textId="77777777" w:rsidTr="776C4632">
        <w:tc>
          <w:tcPr>
            <w:tcW w:w="100.80pt" w:type="dxa"/>
          </w:tcPr>
          <w:p w14:paraId="766AAC9E" w14:textId="0267F79D" w:rsidR="00363F23" w:rsidRDefault="00363F23" w:rsidP="00363F23">
            <w:pPr>
              <w:rPr>
                <w:b/>
              </w:rPr>
            </w:pPr>
            <w:r>
              <w:rPr>
                <w:b/>
              </w:rPr>
              <w:t>Renderer Output Formats</w:t>
            </w:r>
          </w:p>
        </w:tc>
        <w:tc>
          <w:tcPr>
            <w:tcW w:w="379.55pt" w:type="dxa"/>
          </w:tcPr>
          <w:p w14:paraId="47A1F716" w14:textId="77777777" w:rsidR="00363F23" w:rsidRDefault="00363F23" w:rsidP="00363F23">
            <w:r>
              <w:t>The IVAS codec shall support the following rendered output formats:</w:t>
            </w:r>
          </w:p>
          <w:p w14:paraId="2B90D8F7" w14:textId="77777777" w:rsidR="00363F23" w:rsidRPr="00EB0EAC" w:rsidRDefault="00363F23" w:rsidP="00363F23">
            <w:pPr>
              <w:numPr>
                <w:ilvl w:val="0"/>
                <w:numId w:val="1"/>
              </w:numPr>
              <w:ind w:start="18pt"/>
              <w:rPr>
                <w:sz w:val="21"/>
                <w:szCs w:val="22"/>
              </w:rPr>
            </w:pPr>
            <w:r w:rsidRPr="00EB0EAC">
              <w:rPr>
                <w:sz w:val="21"/>
                <w:szCs w:val="22"/>
              </w:rPr>
              <w:t>Mono</w:t>
            </w:r>
          </w:p>
          <w:p w14:paraId="6EE04AA1" w14:textId="77777777" w:rsidR="00363F23" w:rsidRPr="00EB0EAC" w:rsidRDefault="00363F23" w:rsidP="00363F23">
            <w:pPr>
              <w:numPr>
                <w:ilvl w:val="0"/>
                <w:numId w:val="1"/>
              </w:numPr>
              <w:ind w:start="18pt"/>
              <w:rPr>
                <w:sz w:val="21"/>
                <w:szCs w:val="22"/>
              </w:rPr>
            </w:pPr>
            <w:r w:rsidRPr="00EB0EAC">
              <w:rPr>
                <w:sz w:val="21"/>
                <w:szCs w:val="22"/>
              </w:rPr>
              <w:t>Stereo</w:t>
            </w:r>
          </w:p>
          <w:p w14:paraId="2D9BE698" w14:textId="4DEEE7FB" w:rsidR="00363F23" w:rsidRPr="00EB0EAC" w:rsidRDefault="7CEDBB6E" w:rsidP="7CEDBB6E">
            <w:pPr>
              <w:numPr>
                <w:ilvl w:val="0"/>
                <w:numId w:val="1"/>
              </w:numPr>
              <w:ind w:start="18pt"/>
              <w:rPr>
                <w:sz w:val="21"/>
                <w:szCs w:val="21"/>
              </w:rPr>
            </w:pPr>
            <w:r w:rsidRPr="7CEDBB6E">
              <w:rPr>
                <w:sz w:val="21"/>
                <w:szCs w:val="21"/>
              </w:rPr>
              <w:t>Binaural audio</w:t>
            </w:r>
          </w:p>
          <w:p w14:paraId="1E89584F" w14:textId="77777777" w:rsidR="0046410B" w:rsidRPr="00EB0EAC" w:rsidRDefault="00363F23" w:rsidP="776C4632">
            <w:pPr>
              <w:numPr>
                <w:ilvl w:val="0"/>
                <w:numId w:val="1"/>
              </w:numPr>
              <w:ind w:start="18pt"/>
              <w:rPr>
                <w:sz w:val="21"/>
                <w:szCs w:val="21"/>
              </w:rPr>
            </w:pPr>
            <w:r w:rsidRPr="00EB0EAC">
              <w:rPr>
                <w:sz w:val="21"/>
                <w:szCs w:val="21"/>
              </w:rPr>
              <w:t>Multi-channel</w:t>
            </w:r>
            <w:ins w:id="2" w:author="Autor">
              <w:r w:rsidR="0046410B">
                <w:rPr>
                  <w:sz w:val="21"/>
                  <w:szCs w:val="21"/>
                </w:rPr>
                <w:t>. All channel-based encoder input formats shall be included.</w:t>
              </w:r>
              <w:del w:id="3" w:author="Autor">
                <w:r w:rsidR="0046410B" w:rsidRPr="00EB0EAC" w:rsidDel="005D5278">
                  <w:rPr>
                    <w:sz w:val="21"/>
                    <w:szCs w:val="22"/>
                  </w:rPr>
                  <w:delText xml:space="preserve"> </w:delText>
                </w:r>
              </w:del>
            </w:ins>
          </w:p>
          <w:p w14:paraId="52BFF1CA" w14:textId="0D8CD8B0" w:rsidR="0046410B" w:rsidRPr="008E5BC4" w:rsidDel="0046410B" w:rsidRDefault="0046410B">
            <w:pPr>
              <w:rPr>
                <w:del w:id="4" w:author="Autor"/>
              </w:rPr>
              <w:pPrChange w:id="5" w:author="Autor">
                <w:pPr>
                  <w:numPr>
                    <w:numId w:val="1"/>
                  </w:numPr>
                  <w:ind w:start="18pt" w:hanging="18pt"/>
                </w:pPr>
              </w:pPrChange>
            </w:pPr>
            <w:ins w:id="6" w:author="Autor">
              <w:r>
                <w:t xml:space="preserve">Note: For channel-based audio input or mixed scenes featuring channel-based audio input signals, the channel-based input signal in the original format shall be </w:t>
              </w:r>
              <w:r w:rsidR="00B67A28">
                <w:t xml:space="preserve">the reference signal or shall be </w:t>
              </w:r>
              <w:r>
                <w:t xml:space="preserve">used as </w:t>
              </w:r>
              <w:r w:rsidR="00B67A28">
                <w:t xml:space="preserve">reference signal for </w:t>
              </w:r>
              <w:r>
                <w:t>the channel-based part of</w:t>
              </w:r>
              <w:r w:rsidR="00A50F51">
                <w:t xml:space="preserve"> the mixed scene</w:t>
              </w:r>
              <w:r>
                <w:t xml:space="preserve"> </w:t>
              </w:r>
              <w:del w:id="7" w:author="Autor">
                <w:r w:rsidDel="00B67A28">
                  <w:delText xml:space="preserve">the reference signal </w:delText>
                </w:r>
              </w:del>
              <w:r>
                <w:t>for testing.</w:t>
              </w:r>
            </w:ins>
          </w:p>
          <w:p w14:paraId="5A0A287C" w14:textId="527E6182" w:rsidR="008E5BC4" w:rsidRPr="008E5BC4" w:rsidRDefault="008E5BC4">
            <w:pPr>
              <w:pPrChange w:id="8" w:author="Autor">
                <w:pPr>
                  <w:numPr>
                    <w:numId w:val="1"/>
                  </w:numPr>
                  <w:ind w:start="18pt" w:hanging="18pt"/>
                </w:pPr>
              </w:pPrChange>
            </w:pPr>
          </w:p>
          <w:p w14:paraId="413939D9" w14:textId="350D4B2F" w:rsidR="00363F23" w:rsidRDefault="00363F23" w:rsidP="008E5BC4">
            <w:r>
              <w:t>Editor’s Note: Corresponding output formats for each input formats is TBD</w:t>
            </w:r>
          </w:p>
          <w:p w14:paraId="331513D9" w14:textId="4B6D1505" w:rsidR="00363F23" w:rsidRDefault="00363F23" w:rsidP="00363F23">
            <w:r>
              <w:t>Editor’s Note: Input on the definition of internal renderer and/or external renderer are invited</w:t>
            </w:r>
            <w:r>
              <w:rPr>
                <w:lang w:val="en-US"/>
              </w:rPr>
              <w:t>.</w:t>
            </w:r>
          </w:p>
        </w:tc>
      </w:tr>
    </w:tbl>
    <w:p w14:paraId="0B1ACC56" w14:textId="77777777" w:rsidR="00170BEF" w:rsidRPr="000B2774" w:rsidRDefault="00170BEF" w:rsidP="00170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4"/>
          <w:szCs w:val="24"/>
          <w:lang w:val="en-US" w:eastAsia="zh-CN"/>
        </w:rPr>
      </w:pPr>
      <w:r w:rsidRPr="000B2774">
        <w:rPr>
          <w:b/>
          <w:noProof/>
          <w:sz w:val="24"/>
          <w:szCs w:val="24"/>
          <w:lang w:val="en-US" w:eastAsia="zh-CN"/>
        </w:rPr>
        <w:t>*** End change 1 ***</w:t>
      </w:r>
    </w:p>
    <w:p w14:paraId="7288E951" w14:textId="77777777" w:rsidR="00170BEF" w:rsidRPr="00246ED4" w:rsidRDefault="00170BEF" w:rsidP="00246ED4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  <w:szCs w:val="22"/>
        </w:rPr>
      </w:pPr>
      <w:r w:rsidRPr="00246ED4">
        <w:rPr>
          <w:rFonts w:cs="Arial"/>
          <w:bCs/>
          <w:color w:val="000000"/>
          <w:szCs w:val="22"/>
        </w:rPr>
        <w:t>4. Conclusion</w:t>
      </w:r>
    </w:p>
    <w:p w14:paraId="096BB6F3" w14:textId="2DA2183F" w:rsidR="00170BEF" w:rsidRPr="00B071B3" w:rsidRDefault="00170BEF" w:rsidP="00B071B3">
      <w:r w:rsidRPr="00B071B3">
        <w:t>It is proposed to agree on the inclusion of the changes outlined above into IVAS-4.</w:t>
      </w:r>
    </w:p>
    <w:p w14:paraId="045638C3" w14:textId="77777777" w:rsidR="00170BEF" w:rsidRPr="00D542DC" w:rsidRDefault="00170BEF" w:rsidP="00170BEF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  <w:szCs w:val="22"/>
        </w:rPr>
      </w:pPr>
      <w:r>
        <w:rPr>
          <w:rFonts w:cs="Arial"/>
          <w:bCs/>
          <w:color w:val="000000"/>
          <w:szCs w:val="22"/>
        </w:rPr>
        <w:t>5</w:t>
      </w:r>
      <w:r w:rsidRPr="00D542DC">
        <w:rPr>
          <w:rFonts w:cs="Arial"/>
          <w:bCs/>
          <w:color w:val="000000"/>
          <w:szCs w:val="22"/>
        </w:rPr>
        <w:t>. Reference</w:t>
      </w:r>
    </w:p>
    <w:p w14:paraId="7ACC31F4" w14:textId="4DEEE7FB" w:rsidR="00170BEF" w:rsidRPr="00B071B3" w:rsidRDefault="7CEDBB6E" w:rsidP="00B071B3">
      <w:r w:rsidRPr="7CEDBB6E">
        <w:rPr>
          <w:rFonts w:ascii="Times New Roman" w:hAnsi="Times New Roman"/>
          <w:sz w:val="22"/>
          <w:szCs w:val="22"/>
          <w:lang w:val="en-US"/>
        </w:rPr>
        <w:t>[</w:t>
      </w:r>
      <w:r>
        <w:t>1] 3GPP S4-190248 – IVAS Design Constraints (IVAS-4), Version 0.0.7.</w:t>
      </w:r>
    </w:p>
    <w:p w14:paraId="514F5A97" w14:textId="4DEEE7FB" w:rsidR="00D64553" w:rsidRPr="00B071B3" w:rsidRDefault="7CEDBB6E" w:rsidP="00B071B3">
      <w:r>
        <w:t>[2] 3GPP S4-181219, IVAS Performance Requirements (IVAS-3)</w:t>
      </w:r>
    </w:p>
    <w:sectPr w:rsidR="00D64553" w:rsidRPr="00B071B3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595.35pt" w:h="842pt" w:code="9"/>
      <w:pgMar w:top="56.90pt" w:right="56.90pt" w:bottom="56.90pt" w:left="56.90pt" w:header="36pt" w:footer="36pt" w:gutter="0pt"/>
      <w:cols w:space="36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6990717F" w14:textId="77777777" w:rsidR="002D5805" w:rsidRDefault="002D5805" w:rsidP="001F13C6">
      <w:pPr>
        <w:pStyle w:val="WBtabletxt"/>
      </w:pPr>
      <w:r>
        <w:separator/>
      </w:r>
    </w:p>
  </w:endnote>
  <w:endnote w:type="continuationSeparator" w:id="0">
    <w:p w14:paraId="0AF0A5B9" w14:textId="77777777" w:rsidR="002D5805" w:rsidRDefault="002D5805" w:rsidP="001F13C6">
      <w:pPr>
        <w:pStyle w:val="WBtabletxt"/>
      </w:pPr>
      <w:r>
        <w:continuationSeparator/>
      </w:r>
    </w:p>
  </w:endnote>
  <w:endnote w:type="continuationNotice" w:id="1">
    <w:p w14:paraId="53A6BF7F" w14:textId="77777777" w:rsidR="002D5805" w:rsidRDefault="002D5805">
      <w:pPr>
        <w:spacing w:after="0pt" w:line="12pt" w:lineRule="auto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characterSet="iso-8859-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characterSet="ks_c-5601-1987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characterSet="iso-8859-1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0C83425D" w14:textId="1E8562A1" w:rsidR="00E35C44" w:rsidRDefault="00E35C44">
    <w:pPr>
      <w:pStyle w:val="Fuzeile"/>
      <w:tabs>
        <w:tab w:val="clear" w:pos="432pt"/>
        <w:tab w:val="end" w:pos="468pt"/>
      </w:tabs>
      <w:spacing w:after="0pt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 w:rsidR="00687BA1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 w:rsidR="00687BA1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282215A5" w14:textId="3DE3A239" w:rsidR="00E35C44" w:rsidRDefault="00E35C44">
    <w:pPr>
      <w:pStyle w:val="Fuzeile"/>
      <w:tabs>
        <w:tab w:val="clear" w:pos="432pt"/>
        <w:tab w:val="end" w:pos="468pt"/>
      </w:tabs>
      <w:spacing w:after="0pt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 w:rsidR="00D910AB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 w:rsidR="00D910AB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6E4011ED" w14:textId="77777777" w:rsidR="002D5805" w:rsidRDefault="002D5805" w:rsidP="001F13C6">
      <w:pPr>
        <w:pStyle w:val="WBtabletxt"/>
      </w:pPr>
      <w:r>
        <w:separator/>
      </w:r>
    </w:p>
  </w:footnote>
  <w:footnote w:type="continuationSeparator" w:id="0">
    <w:p w14:paraId="39254000" w14:textId="77777777" w:rsidR="002D5805" w:rsidRDefault="002D5805" w:rsidP="001F13C6">
      <w:pPr>
        <w:pStyle w:val="WBtabletxt"/>
      </w:pPr>
      <w:r>
        <w:continuationSeparator/>
      </w:r>
    </w:p>
  </w:footnote>
  <w:footnote w:type="continuationNotice" w:id="1">
    <w:p w14:paraId="72B5DF7E" w14:textId="77777777" w:rsidR="002D5805" w:rsidRDefault="002D5805">
      <w:pPr>
        <w:spacing w:after="0pt" w:line="12pt" w:lineRule="auto"/>
      </w:pP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2440653D" w14:textId="77777777" w:rsidR="00E35C44" w:rsidRDefault="00E35C44">
    <w:pPr>
      <w:pStyle w:val="Kopfzeile"/>
      <w:spacing w:after="0pt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620F35E1" w14:textId="1A640B43" w:rsidR="00E35C44" w:rsidRPr="00EC5191" w:rsidRDefault="00E35C44" w:rsidP="1360C448">
    <w:pPr>
      <w:tabs>
        <w:tab w:val="start" w:pos="236.05pt"/>
        <w:tab w:val="end" w:pos="467.80pt"/>
      </w:tabs>
      <w:spacing w:after="0pt"/>
      <w:rPr>
        <w:rFonts w:cs="Arial"/>
        <w:b/>
        <w:bCs/>
        <w:i/>
        <w:iCs/>
        <w:color w:val="000000" w:themeColor="text1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65000E">
      <w:rPr>
        <w:rFonts w:cs="Arial"/>
        <w:lang w:val="en-US"/>
      </w:rPr>
      <w:t>3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60C448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60C448">
      <w:rPr>
        <w:rFonts w:cs="Arial"/>
        <w:b/>
        <w:bCs/>
        <w:i/>
        <w:iCs/>
        <w:sz w:val="28"/>
        <w:szCs w:val="28"/>
        <w:lang w:val="en-US"/>
      </w:rPr>
      <w:t xml:space="preserve"> S4 (1</w:t>
    </w:r>
    <w:r w:rsidR="00BB5043" w:rsidRPr="1360C448">
      <w:rPr>
        <w:rFonts w:cs="Arial"/>
        <w:b/>
        <w:bCs/>
        <w:i/>
        <w:iCs/>
        <w:sz w:val="28"/>
        <w:szCs w:val="28"/>
        <w:lang w:val="en-US"/>
      </w:rPr>
      <w:t>9</w:t>
    </w:r>
    <w:r w:rsidRPr="1360C448">
      <w:rPr>
        <w:rFonts w:cs="Arial"/>
        <w:b/>
        <w:bCs/>
        <w:i/>
        <w:iCs/>
        <w:color w:val="000000"/>
        <w:sz w:val="28"/>
        <w:szCs w:val="28"/>
        <w:lang w:val="en-US"/>
      </w:rPr>
      <w:t>)0413</w:t>
    </w:r>
  </w:p>
  <w:p w14:paraId="433EAEB0" w14:textId="5FD1021B" w:rsidR="00115C5B" w:rsidRPr="00687BA1" w:rsidRDefault="00D910AB" w:rsidP="00115C5B">
    <w:pPr>
      <w:tabs>
        <w:tab w:val="end" w:pos="468pt"/>
      </w:tabs>
      <w:spacing w:after="0pt"/>
      <w:rPr>
        <w:rFonts w:cs="Arial"/>
        <w:lang w:val="en-US"/>
      </w:rPr>
    </w:pPr>
    <w:r>
      <w:rPr>
        <w:rFonts w:cs="Arial"/>
        <w:lang w:val="en-US"/>
      </w:rPr>
      <w:t>8</w:t>
    </w:r>
    <w:r w:rsidR="00115C5B">
      <w:rPr>
        <w:rFonts w:cs="Arial"/>
        <w:lang w:val="en-US"/>
      </w:rPr>
      <w:t xml:space="preserve"> </w:t>
    </w:r>
    <w:r w:rsidR="00115C5B" w:rsidRPr="00344E8C">
      <w:rPr>
        <w:rFonts w:cs="Arial"/>
        <w:lang w:val="en-US"/>
      </w:rPr>
      <w:t>-</w:t>
    </w:r>
    <w:r w:rsidR="00115C5B">
      <w:rPr>
        <w:rFonts w:cs="Arial"/>
        <w:lang w:val="en-US"/>
      </w:rPr>
      <w:t xml:space="preserve"> 1</w:t>
    </w:r>
    <w:r w:rsidR="00687BA1">
      <w:rPr>
        <w:rFonts w:cs="Arial"/>
        <w:lang w:val="en-US"/>
      </w:rPr>
      <w:t>2 April</w:t>
    </w:r>
    <w:r w:rsidR="00115C5B" w:rsidRPr="00344E8C">
      <w:rPr>
        <w:rFonts w:cs="Arial"/>
        <w:lang w:val="en-US"/>
      </w:rPr>
      <w:t xml:space="preserve"> 201</w:t>
    </w:r>
    <w:r w:rsidR="00115C5B">
      <w:rPr>
        <w:rFonts w:cs="Arial"/>
        <w:lang w:val="en-US"/>
      </w:rPr>
      <w:t>9</w:t>
    </w:r>
    <w:r w:rsidR="00115C5B" w:rsidRPr="00344E8C">
      <w:rPr>
        <w:rFonts w:cs="Arial"/>
        <w:lang w:val="en-US"/>
      </w:rPr>
      <w:t xml:space="preserve">, </w:t>
    </w:r>
    <w:r w:rsidR="00687BA1" w:rsidRPr="00687BA1">
      <w:rPr>
        <w:rFonts w:cs="Arial"/>
        <w:lang w:val="en-US"/>
      </w:rPr>
      <w:t>Newport Beach, California</w:t>
    </w:r>
    <w:r w:rsidR="00687BA1">
      <w:rPr>
        <w:rFonts w:cs="Arial"/>
        <w:lang w:val="en-US"/>
      </w:rPr>
      <w:t>, US</w:t>
    </w:r>
  </w:p>
  <w:p w14:paraId="7C92E2AF" w14:textId="7E3CAB47" w:rsidR="00E35C44" w:rsidRPr="00A66867" w:rsidRDefault="00E35C44" w:rsidP="00E9771D">
    <w:pPr>
      <w:tabs>
        <w:tab w:val="end" w:pos="468pt"/>
      </w:tabs>
      <w:spacing w:after="0pt"/>
      <w:rPr>
        <w:lang w:val="en-US" w:eastAsia="zh-CN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03A5786D"/>
    <w:multiLevelType w:val="multilevel"/>
    <w:tmpl w:val="9EF00CC4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</w:lvl>
  </w:abstractNum>
  <w:abstractNum w:abstractNumId="1" w15:restartNumberingAfterBreak="0">
    <w:nsid w:val="0AD00FF6"/>
    <w:multiLevelType w:val="hybridMultilevel"/>
    <w:tmpl w:val="F40C25D8"/>
    <w:lvl w:ilvl="0" w:tplc="0407000F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70019" w:tentative="1">
      <w:start w:val="1"/>
      <w:numFmt w:val="lowerLetter"/>
      <w:lvlText w:val="%2."/>
      <w:lvlJc w:val="start"/>
      <w:pPr>
        <w:ind w:start="54pt" w:hanging="18pt"/>
      </w:pPr>
    </w:lvl>
    <w:lvl w:ilvl="2" w:tplc="0407001B" w:tentative="1">
      <w:start w:val="1"/>
      <w:numFmt w:val="lowerRoman"/>
      <w:lvlText w:val="%3."/>
      <w:lvlJc w:val="end"/>
      <w:pPr>
        <w:ind w:start="90pt" w:hanging="9pt"/>
      </w:pPr>
    </w:lvl>
    <w:lvl w:ilvl="3" w:tplc="0407000F" w:tentative="1">
      <w:start w:val="1"/>
      <w:numFmt w:val="decimal"/>
      <w:lvlText w:val="%4."/>
      <w:lvlJc w:val="start"/>
      <w:pPr>
        <w:ind w:start="126pt" w:hanging="18pt"/>
      </w:pPr>
    </w:lvl>
    <w:lvl w:ilvl="4" w:tplc="04070019" w:tentative="1">
      <w:start w:val="1"/>
      <w:numFmt w:val="lowerLetter"/>
      <w:lvlText w:val="%5."/>
      <w:lvlJc w:val="start"/>
      <w:pPr>
        <w:ind w:start="162pt" w:hanging="18pt"/>
      </w:pPr>
    </w:lvl>
    <w:lvl w:ilvl="5" w:tplc="0407001B" w:tentative="1">
      <w:start w:val="1"/>
      <w:numFmt w:val="lowerRoman"/>
      <w:lvlText w:val="%6."/>
      <w:lvlJc w:val="end"/>
      <w:pPr>
        <w:ind w:start="198pt" w:hanging="9pt"/>
      </w:pPr>
    </w:lvl>
    <w:lvl w:ilvl="6" w:tplc="0407000F" w:tentative="1">
      <w:start w:val="1"/>
      <w:numFmt w:val="decimal"/>
      <w:lvlText w:val="%7."/>
      <w:lvlJc w:val="start"/>
      <w:pPr>
        <w:ind w:start="234pt" w:hanging="18pt"/>
      </w:pPr>
    </w:lvl>
    <w:lvl w:ilvl="7" w:tplc="04070019" w:tentative="1">
      <w:start w:val="1"/>
      <w:numFmt w:val="lowerLetter"/>
      <w:lvlText w:val="%8."/>
      <w:lvlJc w:val="start"/>
      <w:pPr>
        <w:ind w:start="270pt" w:hanging="18pt"/>
      </w:pPr>
    </w:lvl>
    <w:lvl w:ilvl="8" w:tplc="0407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2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1BBD5B46"/>
    <w:multiLevelType w:val="hybridMultilevel"/>
    <w:tmpl w:val="2D186040"/>
    <w:lvl w:ilvl="0" w:tplc="AE3EF150"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2AB22E90"/>
    <w:multiLevelType w:val="hybridMultilevel"/>
    <w:tmpl w:val="E7E4C914"/>
    <w:lvl w:ilvl="0" w:tplc="04070001">
      <w:start w:val="1"/>
      <w:numFmt w:val="bullet"/>
      <w:lvlText w:val=""/>
      <w:lvlJc w:val="start"/>
      <w:pPr>
        <w:ind w:start="36pt" w:hanging="18pt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38A53F08"/>
    <w:multiLevelType w:val="hybridMultilevel"/>
    <w:tmpl w:val="1D967BC4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7" w15:restartNumberingAfterBreak="0">
    <w:nsid w:val="44DB39B8"/>
    <w:multiLevelType w:val="hybridMultilevel"/>
    <w:tmpl w:val="F4AE726A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8" w15:restartNumberingAfterBreak="0">
    <w:nsid w:val="535C2F15"/>
    <w:multiLevelType w:val="hybridMultilevel"/>
    <w:tmpl w:val="5D6A2D3A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9" w15:restartNumberingAfterBreak="0">
    <w:nsid w:val="547D0EEA"/>
    <w:multiLevelType w:val="hybridMultilevel"/>
    <w:tmpl w:val="D28E2276"/>
    <w:lvl w:ilvl="0" w:tplc="AE3EF150">
      <w:numFmt w:val="bullet"/>
      <w:lvlText w:val="-"/>
      <w:lvlJc w:val="start"/>
      <w:pPr>
        <w:ind w:start="18pt" w:hanging="18pt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start"/>
      <w:pPr>
        <w:ind w:start="54pt" w:hanging="18pt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10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1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7757259C"/>
    <w:multiLevelType w:val="hybridMultilevel"/>
    <w:tmpl w:val="4F5038CA"/>
    <w:lvl w:ilvl="0" w:tplc="C0786AD8"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2"/>
  </w:num>
  <w:num w:numId="5">
    <w:abstractNumId w:val="12"/>
  </w:num>
  <w:num w:numId="6">
    <w:abstractNumId w:val="4"/>
  </w:num>
  <w:num w:numId="7">
    <w:abstractNumId w:val="11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5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%"/>
  <w:removePersonalInformation/>
  <w:removeDateAndTim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6pt"/>
  <w:hyphenationZone w:val="21.25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9E"/>
    <w:rsid w:val="00000867"/>
    <w:rsid w:val="0000408D"/>
    <w:rsid w:val="000049BD"/>
    <w:rsid w:val="00010D21"/>
    <w:rsid w:val="000133F9"/>
    <w:rsid w:val="00015CC1"/>
    <w:rsid w:val="00017650"/>
    <w:rsid w:val="0002190A"/>
    <w:rsid w:val="00025F4F"/>
    <w:rsid w:val="00032C6F"/>
    <w:rsid w:val="0003317C"/>
    <w:rsid w:val="00035144"/>
    <w:rsid w:val="00036005"/>
    <w:rsid w:val="00040F3A"/>
    <w:rsid w:val="00041B56"/>
    <w:rsid w:val="000458E0"/>
    <w:rsid w:val="0004642C"/>
    <w:rsid w:val="00046F80"/>
    <w:rsid w:val="00050D3F"/>
    <w:rsid w:val="00053D73"/>
    <w:rsid w:val="00056075"/>
    <w:rsid w:val="000561A7"/>
    <w:rsid w:val="00056803"/>
    <w:rsid w:val="00057F29"/>
    <w:rsid w:val="0006061C"/>
    <w:rsid w:val="00060D6D"/>
    <w:rsid w:val="000619F7"/>
    <w:rsid w:val="000622B2"/>
    <w:rsid w:val="00064153"/>
    <w:rsid w:val="00064883"/>
    <w:rsid w:val="00065438"/>
    <w:rsid w:val="00067161"/>
    <w:rsid w:val="00067B00"/>
    <w:rsid w:val="00072110"/>
    <w:rsid w:val="000732DA"/>
    <w:rsid w:val="00073BCF"/>
    <w:rsid w:val="00074714"/>
    <w:rsid w:val="00074ED8"/>
    <w:rsid w:val="00075C1B"/>
    <w:rsid w:val="00083A8B"/>
    <w:rsid w:val="00085B57"/>
    <w:rsid w:val="00087451"/>
    <w:rsid w:val="00096590"/>
    <w:rsid w:val="00096627"/>
    <w:rsid w:val="00097DDA"/>
    <w:rsid w:val="000A0089"/>
    <w:rsid w:val="000A00F0"/>
    <w:rsid w:val="000A0326"/>
    <w:rsid w:val="000A07F2"/>
    <w:rsid w:val="000A10A2"/>
    <w:rsid w:val="000A27AF"/>
    <w:rsid w:val="000A2AA3"/>
    <w:rsid w:val="000B2774"/>
    <w:rsid w:val="000B316E"/>
    <w:rsid w:val="000B33E1"/>
    <w:rsid w:val="000B3ED8"/>
    <w:rsid w:val="000B65DD"/>
    <w:rsid w:val="000B7DE9"/>
    <w:rsid w:val="000C0BA7"/>
    <w:rsid w:val="000C1B0C"/>
    <w:rsid w:val="000C2BBE"/>
    <w:rsid w:val="000C4B23"/>
    <w:rsid w:val="000C4DBA"/>
    <w:rsid w:val="000C5421"/>
    <w:rsid w:val="000C5604"/>
    <w:rsid w:val="000C5722"/>
    <w:rsid w:val="000C599E"/>
    <w:rsid w:val="000C5BF9"/>
    <w:rsid w:val="000C6DDE"/>
    <w:rsid w:val="000C7DD4"/>
    <w:rsid w:val="000D123E"/>
    <w:rsid w:val="000D28A1"/>
    <w:rsid w:val="000D53B6"/>
    <w:rsid w:val="000D6AE4"/>
    <w:rsid w:val="000E0E3F"/>
    <w:rsid w:val="000E61CD"/>
    <w:rsid w:val="000E744D"/>
    <w:rsid w:val="000F07DF"/>
    <w:rsid w:val="000F1AC9"/>
    <w:rsid w:val="000F225C"/>
    <w:rsid w:val="000F254C"/>
    <w:rsid w:val="000F3F1C"/>
    <w:rsid w:val="000F5953"/>
    <w:rsid w:val="000F7EF2"/>
    <w:rsid w:val="00100A69"/>
    <w:rsid w:val="00104D2E"/>
    <w:rsid w:val="00113BAA"/>
    <w:rsid w:val="001146E6"/>
    <w:rsid w:val="00115C5B"/>
    <w:rsid w:val="001167CE"/>
    <w:rsid w:val="001225D9"/>
    <w:rsid w:val="001234E7"/>
    <w:rsid w:val="001306F4"/>
    <w:rsid w:val="00130C72"/>
    <w:rsid w:val="00132015"/>
    <w:rsid w:val="00132170"/>
    <w:rsid w:val="001329DE"/>
    <w:rsid w:val="00133444"/>
    <w:rsid w:val="001334F5"/>
    <w:rsid w:val="00137745"/>
    <w:rsid w:val="00140612"/>
    <w:rsid w:val="00143C2B"/>
    <w:rsid w:val="00143F72"/>
    <w:rsid w:val="00143F75"/>
    <w:rsid w:val="001451E6"/>
    <w:rsid w:val="0014662F"/>
    <w:rsid w:val="00146739"/>
    <w:rsid w:val="00146C4B"/>
    <w:rsid w:val="0015092B"/>
    <w:rsid w:val="00151B1F"/>
    <w:rsid w:val="001560BB"/>
    <w:rsid w:val="001561BD"/>
    <w:rsid w:val="001612A9"/>
    <w:rsid w:val="0016404C"/>
    <w:rsid w:val="001651A1"/>
    <w:rsid w:val="00165893"/>
    <w:rsid w:val="00165A53"/>
    <w:rsid w:val="00170BEF"/>
    <w:rsid w:val="00172685"/>
    <w:rsid w:val="00172980"/>
    <w:rsid w:val="00174141"/>
    <w:rsid w:val="00177879"/>
    <w:rsid w:val="00181975"/>
    <w:rsid w:val="00181CCE"/>
    <w:rsid w:val="00183DFF"/>
    <w:rsid w:val="00183FA2"/>
    <w:rsid w:val="00186DA0"/>
    <w:rsid w:val="00187916"/>
    <w:rsid w:val="00190902"/>
    <w:rsid w:val="0019168B"/>
    <w:rsid w:val="00192C40"/>
    <w:rsid w:val="00194F87"/>
    <w:rsid w:val="00194F92"/>
    <w:rsid w:val="00197659"/>
    <w:rsid w:val="001976DF"/>
    <w:rsid w:val="001A0F1F"/>
    <w:rsid w:val="001A28A5"/>
    <w:rsid w:val="001A298C"/>
    <w:rsid w:val="001A2D28"/>
    <w:rsid w:val="001A4002"/>
    <w:rsid w:val="001A56EE"/>
    <w:rsid w:val="001B24F0"/>
    <w:rsid w:val="001B40D8"/>
    <w:rsid w:val="001C01AA"/>
    <w:rsid w:val="001C068A"/>
    <w:rsid w:val="001C1E9C"/>
    <w:rsid w:val="001C2B7E"/>
    <w:rsid w:val="001C3A69"/>
    <w:rsid w:val="001C4247"/>
    <w:rsid w:val="001D08FB"/>
    <w:rsid w:val="001D11DC"/>
    <w:rsid w:val="001D48A4"/>
    <w:rsid w:val="001D588E"/>
    <w:rsid w:val="001E0DBB"/>
    <w:rsid w:val="001E2A2D"/>
    <w:rsid w:val="001E3ABC"/>
    <w:rsid w:val="001E54E5"/>
    <w:rsid w:val="001E589D"/>
    <w:rsid w:val="001E5A37"/>
    <w:rsid w:val="001E63E9"/>
    <w:rsid w:val="001E6E56"/>
    <w:rsid w:val="001E6F18"/>
    <w:rsid w:val="001E752E"/>
    <w:rsid w:val="001F0D0A"/>
    <w:rsid w:val="001F12FB"/>
    <w:rsid w:val="001F13C6"/>
    <w:rsid w:val="001F1E5B"/>
    <w:rsid w:val="001F29DD"/>
    <w:rsid w:val="001F36E7"/>
    <w:rsid w:val="001F3B69"/>
    <w:rsid w:val="001F6A92"/>
    <w:rsid w:val="001F7BC5"/>
    <w:rsid w:val="00201BAA"/>
    <w:rsid w:val="00202250"/>
    <w:rsid w:val="00206CFB"/>
    <w:rsid w:val="002070A5"/>
    <w:rsid w:val="002131BF"/>
    <w:rsid w:val="0021358D"/>
    <w:rsid w:val="00215889"/>
    <w:rsid w:val="00215A2C"/>
    <w:rsid w:val="002170E7"/>
    <w:rsid w:val="00223D87"/>
    <w:rsid w:val="00230375"/>
    <w:rsid w:val="00233111"/>
    <w:rsid w:val="00235865"/>
    <w:rsid w:val="00235ABC"/>
    <w:rsid w:val="00236BE7"/>
    <w:rsid w:val="00237280"/>
    <w:rsid w:val="002377DB"/>
    <w:rsid w:val="00237AF4"/>
    <w:rsid w:val="00240525"/>
    <w:rsid w:val="00241EFF"/>
    <w:rsid w:val="002431D9"/>
    <w:rsid w:val="00243215"/>
    <w:rsid w:val="0024544C"/>
    <w:rsid w:val="00246ED4"/>
    <w:rsid w:val="00250580"/>
    <w:rsid w:val="002510CC"/>
    <w:rsid w:val="002534C4"/>
    <w:rsid w:val="00256481"/>
    <w:rsid w:val="00257BD0"/>
    <w:rsid w:val="00262EAF"/>
    <w:rsid w:val="00262F0F"/>
    <w:rsid w:val="002644B2"/>
    <w:rsid w:val="00265E55"/>
    <w:rsid w:val="00266F98"/>
    <w:rsid w:val="0026705D"/>
    <w:rsid w:val="00270349"/>
    <w:rsid w:val="00271784"/>
    <w:rsid w:val="00271802"/>
    <w:rsid w:val="0027286C"/>
    <w:rsid w:val="00276613"/>
    <w:rsid w:val="002776F9"/>
    <w:rsid w:val="00277C22"/>
    <w:rsid w:val="002818DB"/>
    <w:rsid w:val="0028659A"/>
    <w:rsid w:val="002909E1"/>
    <w:rsid w:val="0029254C"/>
    <w:rsid w:val="00292706"/>
    <w:rsid w:val="00294D24"/>
    <w:rsid w:val="002968F6"/>
    <w:rsid w:val="00297836"/>
    <w:rsid w:val="00297841"/>
    <w:rsid w:val="00297EA9"/>
    <w:rsid w:val="002A2376"/>
    <w:rsid w:val="002A306D"/>
    <w:rsid w:val="002A5542"/>
    <w:rsid w:val="002A69B7"/>
    <w:rsid w:val="002A6DFD"/>
    <w:rsid w:val="002B0CAE"/>
    <w:rsid w:val="002B3AEA"/>
    <w:rsid w:val="002B3BD9"/>
    <w:rsid w:val="002B5F0A"/>
    <w:rsid w:val="002B6172"/>
    <w:rsid w:val="002C0E3E"/>
    <w:rsid w:val="002C2E4E"/>
    <w:rsid w:val="002D2F57"/>
    <w:rsid w:val="002D30DC"/>
    <w:rsid w:val="002D317A"/>
    <w:rsid w:val="002D43E6"/>
    <w:rsid w:val="002D50BD"/>
    <w:rsid w:val="002D5805"/>
    <w:rsid w:val="002D5C6E"/>
    <w:rsid w:val="002D6D8F"/>
    <w:rsid w:val="002E0397"/>
    <w:rsid w:val="002E1FC2"/>
    <w:rsid w:val="002E2188"/>
    <w:rsid w:val="002E4EC2"/>
    <w:rsid w:val="002E5D6F"/>
    <w:rsid w:val="002E5ED7"/>
    <w:rsid w:val="002F165A"/>
    <w:rsid w:val="002F1B19"/>
    <w:rsid w:val="002F2E76"/>
    <w:rsid w:val="002F4860"/>
    <w:rsid w:val="002F4DA1"/>
    <w:rsid w:val="002F58BB"/>
    <w:rsid w:val="0030236F"/>
    <w:rsid w:val="003048A4"/>
    <w:rsid w:val="00305B7B"/>
    <w:rsid w:val="003104B5"/>
    <w:rsid w:val="00312DE4"/>
    <w:rsid w:val="0031343C"/>
    <w:rsid w:val="0031390B"/>
    <w:rsid w:val="003178FB"/>
    <w:rsid w:val="003208BC"/>
    <w:rsid w:val="00320C34"/>
    <w:rsid w:val="0032163A"/>
    <w:rsid w:val="00322D72"/>
    <w:rsid w:val="00324F1B"/>
    <w:rsid w:val="00330EE8"/>
    <w:rsid w:val="00331881"/>
    <w:rsid w:val="003339F3"/>
    <w:rsid w:val="00334019"/>
    <w:rsid w:val="003340D4"/>
    <w:rsid w:val="00334E7A"/>
    <w:rsid w:val="0033525A"/>
    <w:rsid w:val="003407A5"/>
    <w:rsid w:val="00341DB0"/>
    <w:rsid w:val="003427C1"/>
    <w:rsid w:val="00344B20"/>
    <w:rsid w:val="00344E8C"/>
    <w:rsid w:val="0034681B"/>
    <w:rsid w:val="00346938"/>
    <w:rsid w:val="00346DDD"/>
    <w:rsid w:val="00350B75"/>
    <w:rsid w:val="00351258"/>
    <w:rsid w:val="003517C4"/>
    <w:rsid w:val="00354F4B"/>
    <w:rsid w:val="00354FEA"/>
    <w:rsid w:val="003624BB"/>
    <w:rsid w:val="00363F23"/>
    <w:rsid w:val="003656AD"/>
    <w:rsid w:val="00365BA7"/>
    <w:rsid w:val="0036630D"/>
    <w:rsid w:val="00370374"/>
    <w:rsid w:val="00370E9A"/>
    <w:rsid w:val="003715B0"/>
    <w:rsid w:val="00373264"/>
    <w:rsid w:val="00374951"/>
    <w:rsid w:val="00374D89"/>
    <w:rsid w:val="003754FE"/>
    <w:rsid w:val="00380049"/>
    <w:rsid w:val="00381414"/>
    <w:rsid w:val="003837AA"/>
    <w:rsid w:val="00383DD7"/>
    <w:rsid w:val="00385B72"/>
    <w:rsid w:val="0038711C"/>
    <w:rsid w:val="00391009"/>
    <w:rsid w:val="00392920"/>
    <w:rsid w:val="003934E3"/>
    <w:rsid w:val="00396FB0"/>
    <w:rsid w:val="003A0366"/>
    <w:rsid w:val="003A0B91"/>
    <w:rsid w:val="003A5BE5"/>
    <w:rsid w:val="003A6608"/>
    <w:rsid w:val="003A719B"/>
    <w:rsid w:val="003B1F6F"/>
    <w:rsid w:val="003B25A6"/>
    <w:rsid w:val="003B6AEA"/>
    <w:rsid w:val="003B77F3"/>
    <w:rsid w:val="003C2FED"/>
    <w:rsid w:val="003C6194"/>
    <w:rsid w:val="003C6CFF"/>
    <w:rsid w:val="003C7AFC"/>
    <w:rsid w:val="003D1B67"/>
    <w:rsid w:val="003D1CA9"/>
    <w:rsid w:val="003D2A32"/>
    <w:rsid w:val="003D4478"/>
    <w:rsid w:val="003D4D9D"/>
    <w:rsid w:val="003D5A99"/>
    <w:rsid w:val="003D75B7"/>
    <w:rsid w:val="003E2F2F"/>
    <w:rsid w:val="003E3FD9"/>
    <w:rsid w:val="003E50FD"/>
    <w:rsid w:val="003E665D"/>
    <w:rsid w:val="003F0FE4"/>
    <w:rsid w:val="003F1812"/>
    <w:rsid w:val="003F34C8"/>
    <w:rsid w:val="003F6440"/>
    <w:rsid w:val="003F7A91"/>
    <w:rsid w:val="003F7DCB"/>
    <w:rsid w:val="003F7F0C"/>
    <w:rsid w:val="00400A8A"/>
    <w:rsid w:val="00402AF5"/>
    <w:rsid w:val="00402D98"/>
    <w:rsid w:val="004044CB"/>
    <w:rsid w:val="0040482A"/>
    <w:rsid w:val="004065E6"/>
    <w:rsid w:val="0040769D"/>
    <w:rsid w:val="00407DAB"/>
    <w:rsid w:val="004101D8"/>
    <w:rsid w:val="004104E1"/>
    <w:rsid w:val="00410531"/>
    <w:rsid w:val="00415617"/>
    <w:rsid w:val="004158F7"/>
    <w:rsid w:val="004166E9"/>
    <w:rsid w:val="00424183"/>
    <w:rsid w:val="00424691"/>
    <w:rsid w:val="0042514B"/>
    <w:rsid w:val="00426FC6"/>
    <w:rsid w:val="00430E05"/>
    <w:rsid w:val="0043115C"/>
    <w:rsid w:val="0043266D"/>
    <w:rsid w:val="00432A2D"/>
    <w:rsid w:val="00432D21"/>
    <w:rsid w:val="0043323C"/>
    <w:rsid w:val="00433358"/>
    <w:rsid w:val="004354CF"/>
    <w:rsid w:val="00437292"/>
    <w:rsid w:val="004374DF"/>
    <w:rsid w:val="00440AFD"/>
    <w:rsid w:val="004443D0"/>
    <w:rsid w:val="0044559E"/>
    <w:rsid w:val="0045026C"/>
    <w:rsid w:val="004514E3"/>
    <w:rsid w:val="00456D4E"/>
    <w:rsid w:val="00457C4B"/>
    <w:rsid w:val="00461379"/>
    <w:rsid w:val="00461927"/>
    <w:rsid w:val="0046332E"/>
    <w:rsid w:val="0046410B"/>
    <w:rsid w:val="00466C62"/>
    <w:rsid w:val="0047012A"/>
    <w:rsid w:val="00470F0F"/>
    <w:rsid w:val="004712A0"/>
    <w:rsid w:val="00472A23"/>
    <w:rsid w:val="00474B82"/>
    <w:rsid w:val="00477F80"/>
    <w:rsid w:val="0048011E"/>
    <w:rsid w:val="004802F2"/>
    <w:rsid w:val="004826C5"/>
    <w:rsid w:val="00483946"/>
    <w:rsid w:val="0048627D"/>
    <w:rsid w:val="00490E12"/>
    <w:rsid w:val="0049117F"/>
    <w:rsid w:val="004919D0"/>
    <w:rsid w:val="00491E65"/>
    <w:rsid w:val="00492477"/>
    <w:rsid w:val="00493099"/>
    <w:rsid w:val="00494453"/>
    <w:rsid w:val="00494A22"/>
    <w:rsid w:val="00495028"/>
    <w:rsid w:val="004967C2"/>
    <w:rsid w:val="00497396"/>
    <w:rsid w:val="00497E1B"/>
    <w:rsid w:val="004A0056"/>
    <w:rsid w:val="004A0D59"/>
    <w:rsid w:val="004A5405"/>
    <w:rsid w:val="004A5836"/>
    <w:rsid w:val="004B10F6"/>
    <w:rsid w:val="004B1B9A"/>
    <w:rsid w:val="004B350F"/>
    <w:rsid w:val="004B66EC"/>
    <w:rsid w:val="004B6AF9"/>
    <w:rsid w:val="004B76FB"/>
    <w:rsid w:val="004C0787"/>
    <w:rsid w:val="004C23F7"/>
    <w:rsid w:val="004C3F62"/>
    <w:rsid w:val="004C48BE"/>
    <w:rsid w:val="004C7A10"/>
    <w:rsid w:val="004D07E6"/>
    <w:rsid w:val="004D133C"/>
    <w:rsid w:val="004D1619"/>
    <w:rsid w:val="004D19C4"/>
    <w:rsid w:val="004D1A4D"/>
    <w:rsid w:val="004D26A0"/>
    <w:rsid w:val="004D40F1"/>
    <w:rsid w:val="004D42DA"/>
    <w:rsid w:val="004D58F4"/>
    <w:rsid w:val="004D5F11"/>
    <w:rsid w:val="004D6257"/>
    <w:rsid w:val="004D63DB"/>
    <w:rsid w:val="004E1C67"/>
    <w:rsid w:val="004E5125"/>
    <w:rsid w:val="004E64BE"/>
    <w:rsid w:val="004E7651"/>
    <w:rsid w:val="004F01D6"/>
    <w:rsid w:val="004F02C3"/>
    <w:rsid w:val="004F1037"/>
    <w:rsid w:val="004F12C6"/>
    <w:rsid w:val="004F180F"/>
    <w:rsid w:val="004F4DAF"/>
    <w:rsid w:val="004F7501"/>
    <w:rsid w:val="00501C0E"/>
    <w:rsid w:val="005024F9"/>
    <w:rsid w:val="00505A94"/>
    <w:rsid w:val="00505AD1"/>
    <w:rsid w:val="00506802"/>
    <w:rsid w:val="00510734"/>
    <w:rsid w:val="00512BE1"/>
    <w:rsid w:val="00512EEC"/>
    <w:rsid w:val="00514DE4"/>
    <w:rsid w:val="00517A53"/>
    <w:rsid w:val="005205D4"/>
    <w:rsid w:val="00521655"/>
    <w:rsid w:val="0052290A"/>
    <w:rsid w:val="00522A43"/>
    <w:rsid w:val="00522F18"/>
    <w:rsid w:val="0052602B"/>
    <w:rsid w:val="00526CC7"/>
    <w:rsid w:val="00527E9B"/>
    <w:rsid w:val="005316B0"/>
    <w:rsid w:val="0053195A"/>
    <w:rsid w:val="00532CBE"/>
    <w:rsid w:val="00535F26"/>
    <w:rsid w:val="00536925"/>
    <w:rsid w:val="005372FA"/>
    <w:rsid w:val="00537B3E"/>
    <w:rsid w:val="00540015"/>
    <w:rsid w:val="00540D7C"/>
    <w:rsid w:val="00540EB3"/>
    <w:rsid w:val="00543AD1"/>
    <w:rsid w:val="005445C0"/>
    <w:rsid w:val="00546AB7"/>
    <w:rsid w:val="00551C65"/>
    <w:rsid w:val="00552253"/>
    <w:rsid w:val="00552BD2"/>
    <w:rsid w:val="00553635"/>
    <w:rsid w:val="005537F2"/>
    <w:rsid w:val="00553E4B"/>
    <w:rsid w:val="00553FE2"/>
    <w:rsid w:val="00554CA7"/>
    <w:rsid w:val="00555291"/>
    <w:rsid w:val="00556F22"/>
    <w:rsid w:val="00560D62"/>
    <w:rsid w:val="00562A28"/>
    <w:rsid w:val="00563072"/>
    <w:rsid w:val="00563A3B"/>
    <w:rsid w:val="0056539F"/>
    <w:rsid w:val="0056636F"/>
    <w:rsid w:val="0056696A"/>
    <w:rsid w:val="00571F52"/>
    <w:rsid w:val="005744F7"/>
    <w:rsid w:val="00574C1A"/>
    <w:rsid w:val="00575E3C"/>
    <w:rsid w:val="00582546"/>
    <w:rsid w:val="0058572E"/>
    <w:rsid w:val="00585F6D"/>
    <w:rsid w:val="005873AD"/>
    <w:rsid w:val="00587AA2"/>
    <w:rsid w:val="005930E1"/>
    <w:rsid w:val="0059384A"/>
    <w:rsid w:val="005951B3"/>
    <w:rsid w:val="00595A8A"/>
    <w:rsid w:val="00596321"/>
    <w:rsid w:val="005976AA"/>
    <w:rsid w:val="005A0255"/>
    <w:rsid w:val="005A427C"/>
    <w:rsid w:val="005A4DDF"/>
    <w:rsid w:val="005A5D77"/>
    <w:rsid w:val="005A6F93"/>
    <w:rsid w:val="005B0F0F"/>
    <w:rsid w:val="005B1BAD"/>
    <w:rsid w:val="005B36CE"/>
    <w:rsid w:val="005B3C5A"/>
    <w:rsid w:val="005B40E1"/>
    <w:rsid w:val="005B4624"/>
    <w:rsid w:val="005B6A41"/>
    <w:rsid w:val="005B7CE5"/>
    <w:rsid w:val="005C0A0A"/>
    <w:rsid w:val="005C0F73"/>
    <w:rsid w:val="005C29E7"/>
    <w:rsid w:val="005C2CB2"/>
    <w:rsid w:val="005C2E54"/>
    <w:rsid w:val="005C4C22"/>
    <w:rsid w:val="005D1C91"/>
    <w:rsid w:val="005D4435"/>
    <w:rsid w:val="005D5278"/>
    <w:rsid w:val="005D5CBB"/>
    <w:rsid w:val="005E051F"/>
    <w:rsid w:val="005E0CD9"/>
    <w:rsid w:val="005E1AEE"/>
    <w:rsid w:val="005E290B"/>
    <w:rsid w:val="005E49EB"/>
    <w:rsid w:val="005E4A14"/>
    <w:rsid w:val="005E4F10"/>
    <w:rsid w:val="005E526B"/>
    <w:rsid w:val="005E5678"/>
    <w:rsid w:val="005E62D1"/>
    <w:rsid w:val="005F1F01"/>
    <w:rsid w:val="005F2406"/>
    <w:rsid w:val="005F5444"/>
    <w:rsid w:val="005F6E67"/>
    <w:rsid w:val="00600988"/>
    <w:rsid w:val="00602643"/>
    <w:rsid w:val="0060286E"/>
    <w:rsid w:val="006065E9"/>
    <w:rsid w:val="00610560"/>
    <w:rsid w:val="00610FE4"/>
    <w:rsid w:val="00613A87"/>
    <w:rsid w:val="00616400"/>
    <w:rsid w:val="00620396"/>
    <w:rsid w:val="00621201"/>
    <w:rsid w:val="0062130B"/>
    <w:rsid w:val="00621928"/>
    <w:rsid w:val="00621EC3"/>
    <w:rsid w:val="00622C75"/>
    <w:rsid w:val="00625B7D"/>
    <w:rsid w:val="006302D3"/>
    <w:rsid w:val="00631E89"/>
    <w:rsid w:val="00634989"/>
    <w:rsid w:val="00635AF5"/>
    <w:rsid w:val="006361D6"/>
    <w:rsid w:val="0063647F"/>
    <w:rsid w:val="006414FA"/>
    <w:rsid w:val="00641EC2"/>
    <w:rsid w:val="00642B7B"/>
    <w:rsid w:val="00643BDF"/>
    <w:rsid w:val="00643DE3"/>
    <w:rsid w:val="00644CCE"/>
    <w:rsid w:val="0064533B"/>
    <w:rsid w:val="00645D34"/>
    <w:rsid w:val="00645E5A"/>
    <w:rsid w:val="0065000E"/>
    <w:rsid w:val="006514E8"/>
    <w:rsid w:val="006527F9"/>
    <w:rsid w:val="00653772"/>
    <w:rsid w:val="006538EA"/>
    <w:rsid w:val="006544E4"/>
    <w:rsid w:val="006544F7"/>
    <w:rsid w:val="00655B51"/>
    <w:rsid w:val="006573C5"/>
    <w:rsid w:val="0066128C"/>
    <w:rsid w:val="006623E5"/>
    <w:rsid w:val="00664AB8"/>
    <w:rsid w:val="00665C21"/>
    <w:rsid w:val="00666068"/>
    <w:rsid w:val="00667642"/>
    <w:rsid w:val="00671A4B"/>
    <w:rsid w:val="00674962"/>
    <w:rsid w:val="00675259"/>
    <w:rsid w:val="006761CB"/>
    <w:rsid w:val="0067658A"/>
    <w:rsid w:val="006769CF"/>
    <w:rsid w:val="00680024"/>
    <w:rsid w:val="006805B0"/>
    <w:rsid w:val="006822C7"/>
    <w:rsid w:val="00685DF5"/>
    <w:rsid w:val="00686B05"/>
    <w:rsid w:val="0068713E"/>
    <w:rsid w:val="0068756F"/>
    <w:rsid w:val="00687BA1"/>
    <w:rsid w:val="00690F0B"/>
    <w:rsid w:val="00691B02"/>
    <w:rsid w:val="00692291"/>
    <w:rsid w:val="006923EB"/>
    <w:rsid w:val="0069243D"/>
    <w:rsid w:val="006926BD"/>
    <w:rsid w:val="00692FBB"/>
    <w:rsid w:val="00694C53"/>
    <w:rsid w:val="00694EAD"/>
    <w:rsid w:val="0069620B"/>
    <w:rsid w:val="006964F7"/>
    <w:rsid w:val="00697CF9"/>
    <w:rsid w:val="006A000C"/>
    <w:rsid w:val="006A0748"/>
    <w:rsid w:val="006A4DC5"/>
    <w:rsid w:val="006A6CD1"/>
    <w:rsid w:val="006A6E12"/>
    <w:rsid w:val="006A7261"/>
    <w:rsid w:val="006B11DE"/>
    <w:rsid w:val="006B1B77"/>
    <w:rsid w:val="006B2013"/>
    <w:rsid w:val="006B24B8"/>
    <w:rsid w:val="006B363C"/>
    <w:rsid w:val="006B3C00"/>
    <w:rsid w:val="006B67DD"/>
    <w:rsid w:val="006B7D5E"/>
    <w:rsid w:val="006C0A16"/>
    <w:rsid w:val="006C1FCB"/>
    <w:rsid w:val="006C2416"/>
    <w:rsid w:val="006C2EBC"/>
    <w:rsid w:val="006C4547"/>
    <w:rsid w:val="006C4700"/>
    <w:rsid w:val="006C57A5"/>
    <w:rsid w:val="006C713E"/>
    <w:rsid w:val="006D0397"/>
    <w:rsid w:val="006D0A06"/>
    <w:rsid w:val="006D14F7"/>
    <w:rsid w:val="006D157A"/>
    <w:rsid w:val="006D36E7"/>
    <w:rsid w:val="006D4180"/>
    <w:rsid w:val="006D6114"/>
    <w:rsid w:val="006D62EA"/>
    <w:rsid w:val="006D7284"/>
    <w:rsid w:val="006E28B5"/>
    <w:rsid w:val="006E30BC"/>
    <w:rsid w:val="006E3372"/>
    <w:rsid w:val="006E684D"/>
    <w:rsid w:val="006E695A"/>
    <w:rsid w:val="006E6E47"/>
    <w:rsid w:val="006F17EF"/>
    <w:rsid w:val="006F31A9"/>
    <w:rsid w:val="006F3E66"/>
    <w:rsid w:val="006F6B6D"/>
    <w:rsid w:val="00700167"/>
    <w:rsid w:val="0070199A"/>
    <w:rsid w:val="00702C0B"/>
    <w:rsid w:val="007032D1"/>
    <w:rsid w:val="007049B2"/>
    <w:rsid w:val="00705B4B"/>
    <w:rsid w:val="0070667A"/>
    <w:rsid w:val="00706A02"/>
    <w:rsid w:val="007107DE"/>
    <w:rsid w:val="00710930"/>
    <w:rsid w:val="00710B4D"/>
    <w:rsid w:val="00715827"/>
    <w:rsid w:val="007163DD"/>
    <w:rsid w:val="00716F20"/>
    <w:rsid w:val="00717888"/>
    <w:rsid w:val="00721686"/>
    <w:rsid w:val="0073133C"/>
    <w:rsid w:val="007335B6"/>
    <w:rsid w:val="00733C07"/>
    <w:rsid w:val="00734C2A"/>
    <w:rsid w:val="007357F4"/>
    <w:rsid w:val="007403BF"/>
    <w:rsid w:val="00740E07"/>
    <w:rsid w:val="0074270E"/>
    <w:rsid w:val="007428F0"/>
    <w:rsid w:val="00745052"/>
    <w:rsid w:val="00745601"/>
    <w:rsid w:val="00746284"/>
    <w:rsid w:val="00746758"/>
    <w:rsid w:val="00751EC5"/>
    <w:rsid w:val="00755BB3"/>
    <w:rsid w:val="00757833"/>
    <w:rsid w:val="00760338"/>
    <w:rsid w:val="007606E3"/>
    <w:rsid w:val="00760BEB"/>
    <w:rsid w:val="007617D8"/>
    <w:rsid w:val="0076485A"/>
    <w:rsid w:val="00767455"/>
    <w:rsid w:val="0076765B"/>
    <w:rsid w:val="00771CEC"/>
    <w:rsid w:val="00771DBD"/>
    <w:rsid w:val="00773073"/>
    <w:rsid w:val="00773922"/>
    <w:rsid w:val="00773EAD"/>
    <w:rsid w:val="00775AD1"/>
    <w:rsid w:val="0077697F"/>
    <w:rsid w:val="0078257E"/>
    <w:rsid w:val="0078275B"/>
    <w:rsid w:val="0078456C"/>
    <w:rsid w:val="007853B1"/>
    <w:rsid w:val="007857E8"/>
    <w:rsid w:val="00785E7E"/>
    <w:rsid w:val="00786424"/>
    <w:rsid w:val="007904D1"/>
    <w:rsid w:val="00794447"/>
    <w:rsid w:val="007975CA"/>
    <w:rsid w:val="00797BDA"/>
    <w:rsid w:val="007A15C3"/>
    <w:rsid w:val="007A1F01"/>
    <w:rsid w:val="007A312D"/>
    <w:rsid w:val="007A344D"/>
    <w:rsid w:val="007A36CC"/>
    <w:rsid w:val="007A566A"/>
    <w:rsid w:val="007B1DF0"/>
    <w:rsid w:val="007B212E"/>
    <w:rsid w:val="007B2FB4"/>
    <w:rsid w:val="007B33B3"/>
    <w:rsid w:val="007B39AF"/>
    <w:rsid w:val="007B57D1"/>
    <w:rsid w:val="007B67EA"/>
    <w:rsid w:val="007B7625"/>
    <w:rsid w:val="007C0EF8"/>
    <w:rsid w:val="007C1311"/>
    <w:rsid w:val="007C15BB"/>
    <w:rsid w:val="007C1739"/>
    <w:rsid w:val="007C20CC"/>
    <w:rsid w:val="007C35DB"/>
    <w:rsid w:val="007C3D12"/>
    <w:rsid w:val="007C3D2E"/>
    <w:rsid w:val="007C4059"/>
    <w:rsid w:val="007C43DA"/>
    <w:rsid w:val="007C72EE"/>
    <w:rsid w:val="007C79A4"/>
    <w:rsid w:val="007C7AFC"/>
    <w:rsid w:val="007D0631"/>
    <w:rsid w:val="007D1930"/>
    <w:rsid w:val="007D2D6D"/>
    <w:rsid w:val="007D34C6"/>
    <w:rsid w:val="007D3766"/>
    <w:rsid w:val="007D3BAA"/>
    <w:rsid w:val="007D4EF5"/>
    <w:rsid w:val="007D5EAA"/>
    <w:rsid w:val="007D6300"/>
    <w:rsid w:val="007E0F2A"/>
    <w:rsid w:val="007E1E1E"/>
    <w:rsid w:val="007E2C32"/>
    <w:rsid w:val="007E2DDA"/>
    <w:rsid w:val="007E33EC"/>
    <w:rsid w:val="007E4D1D"/>
    <w:rsid w:val="007E6FD5"/>
    <w:rsid w:val="007F394C"/>
    <w:rsid w:val="007F4EAF"/>
    <w:rsid w:val="007F5B7A"/>
    <w:rsid w:val="007F646F"/>
    <w:rsid w:val="00801E47"/>
    <w:rsid w:val="00804081"/>
    <w:rsid w:val="0080520F"/>
    <w:rsid w:val="00805940"/>
    <w:rsid w:val="0081159D"/>
    <w:rsid w:val="00812CA5"/>
    <w:rsid w:val="00812CE5"/>
    <w:rsid w:val="008134B4"/>
    <w:rsid w:val="00815DB5"/>
    <w:rsid w:val="00816223"/>
    <w:rsid w:val="00816304"/>
    <w:rsid w:val="00822BD5"/>
    <w:rsid w:val="008241DB"/>
    <w:rsid w:val="00826F28"/>
    <w:rsid w:val="008307B6"/>
    <w:rsid w:val="00832603"/>
    <w:rsid w:val="008326D2"/>
    <w:rsid w:val="00832FCD"/>
    <w:rsid w:val="008336B2"/>
    <w:rsid w:val="00833DAB"/>
    <w:rsid w:val="00833DE2"/>
    <w:rsid w:val="008351D3"/>
    <w:rsid w:val="00835797"/>
    <w:rsid w:val="00835A3C"/>
    <w:rsid w:val="00836F6D"/>
    <w:rsid w:val="008375D3"/>
    <w:rsid w:val="00840A23"/>
    <w:rsid w:val="0084139B"/>
    <w:rsid w:val="0084330B"/>
    <w:rsid w:val="00843DAF"/>
    <w:rsid w:val="00845947"/>
    <w:rsid w:val="0084666E"/>
    <w:rsid w:val="0085114E"/>
    <w:rsid w:val="008517FB"/>
    <w:rsid w:val="00851BC2"/>
    <w:rsid w:val="00852F6F"/>
    <w:rsid w:val="008562FC"/>
    <w:rsid w:val="00857532"/>
    <w:rsid w:val="008600A3"/>
    <w:rsid w:val="008625CB"/>
    <w:rsid w:val="00864375"/>
    <w:rsid w:val="008658ED"/>
    <w:rsid w:val="008660A0"/>
    <w:rsid w:val="008713AA"/>
    <w:rsid w:val="00871486"/>
    <w:rsid w:val="0087215F"/>
    <w:rsid w:val="008745CB"/>
    <w:rsid w:val="0087533E"/>
    <w:rsid w:val="008753CF"/>
    <w:rsid w:val="0087737D"/>
    <w:rsid w:val="00881333"/>
    <w:rsid w:val="00883166"/>
    <w:rsid w:val="0088436D"/>
    <w:rsid w:val="00884528"/>
    <w:rsid w:val="00884EBF"/>
    <w:rsid w:val="00885AC5"/>
    <w:rsid w:val="00885E94"/>
    <w:rsid w:val="00890BF1"/>
    <w:rsid w:val="008928B1"/>
    <w:rsid w:val="0089298B"/>
    <w:rsid w:val="00896E53"/>
    <w:rsid w:val="008A06BC"/>
    <w:rsid w:val="008A2B1F"/>
    <w:rsid w:val="008A4194"/>
    <w:rsid w:val="008A4F43"/>
    <w:rsid w:val="008A5767"/>
    <w:rsid w:val="008B0782"/>
    <w:rsid w:val="008B3F69"/>
    <w:rsid w:val="008B7B28"/>
    <w:rsid w:val="008B7D76"/>
    <w:rsid w:val="008C172E"/>
    <w:rsid w:val="008C2A4E"/>
    <w:rsid w:val="008C3E84"/>
    <w:rsid w:val="008C5983"/>
    <w:rsid w:val="008D135B"/>
    <w:rsid w:val="008D4087"/>
    <w:rsid w:val="008D62C1"/>
    <w:rsid w:val="008D6B04"/>
    <w:rsid w:val="008E1F03"/>
    <w:rsid w:val="008E25EB"/>
    <w:rsid w:val="008E318B"/>
    <w:rsid w:val="008E34E0"/>
    <w:rsid w:val="008E5BC4"/>
    <w:rsid w:val="008F33A1"/>
    <w:rsid w:val="008F37CB"/>
    <w:rsid w:val="008F3CD5"/>
    <w:rsid w:val="008F48CD"/>
    <w:rsid w:val="008F7D63"/>
    <w:rsid w:val="009014FB"/>
    <w:rsid w:val="00903B96"/>
    <w:rsid w:val="00903FBA"/>
    <w:rsid w:val="0090743A"/>
    <w:rsid w:val="00907A39"/>
    <w:rsid w:val="009117A2"/>
    <w:rsid w:val="00912885"/>
    <w:rsid w:val="009152B5"/>
    <w:rsid w:val="00916836"/>
    <w:rsid w:val="009219E6"/>
    <w:rsid w:val="009221BC"/>
    <w:rsid w:val="00922A0E"/>
    <w:rsid w:val="00924706"/>
    <w:rsid w:val="00924ED2"/>
    <w:rsid w:val="009264F3"/>
    <w:rsid w:val="00926D58"/>
    <w:rsid w:val="00926DEC"/>
    <w:rsid w:val="00927AFA"/>
    <w:rsid w:val="009313D7"/>
    <w:rsid w:val="0093240C"/>
    <w:rsid w:val="00932FE6"/>
    <w:rsid w:val="009339A7"/>
    <w:rsid w:val="00934AA0"/>
    <w:rsid w:val="00937220"/>
    <w:rsid w:val="009416A8"/>
    <w:rsid w:val="00942CEB"/>
    <w:rsid w:val="009432EB"/>
    <w:rsid w:val="0094350B"/>
    <w:rsid w:val="00944447"/>
    <w:rsid w:val="009454AB"/>
    <w:rsid w:val="00945825"/>
    <w:rsid w:val="00945E52"/>
    <w:rsid w:val="009518A0"/>
    <w:rsid w:val="009519D0"/>
    <w:rsid w:val="00952109"/>
    <w:rsid w:val="00952141"/>
    <w:rsid w:val="00954E75"/>
    <w:rsid w:val="00955E03"/>
    <w:rsid w:val="0095758B"/>
    <w:rsid w:val="00957F30"/>
    <w:rsid w:val="00961E79"/>
    <w:rsid w:val="009628AF"/>
    <w:rsid w:val="00963256"/>
    <w:rsid w:val="00966FF7"/>
    <w:rsid w:val="009675FA"/>
    <w:rsid w:val="00972CFE"/>
    <w:rsid w:val="009749D4"/>
    <w:rsid w:val="00975EC4"/>
    <w:rsid w:val="00976035"/>
    <w:rsid w:val="00976533"/>
    <w:rsid w:val="00976AE8"/>
    <w:rsid w:val="00982498"/>
    <w:rsid w:val="00985020"/>
    <w:rsid w:val="00985539"/>
    <w:rsid w:val="00985E8E"/>
    <w:rsid w:val="00986FF3"/>
    <w:rsid w:val="00987CB1"/>
    <w:rsid w:val="00992142"/>
    <w:rsid w:val="0099447B"/>
    <w:rsid w:val="0099489B"/>
    <w:rsid w:val="0099646B"/>
    <w:rsid w:val="009A0856"/>
    <w:rsid w:val="009A1D35"/>
    <w:rsid w:val="009A5D98"/>
    <w:rsid w:val="009A655E"/>
    <w:rsid w:val="009A68DE"/>
    <w:rsid w:val="009B1BDB"/>
    <w:rsid w:val="009B31A4"/>
    <w:rsid w:val="009B32FA"/>
    <w:rsid w:val="009B37A9"/>
    <w:rsid w:val="009B4D8D"/>
    <w:rsid w:val="009B77C8"/>
    <w:rsid w:val="009C0834"/>
    <w:rsid w:val="009C164E"/>
    <w:rsid w:val="009C17FE"/>
    <w:rsid w:val="009C365F"/>
    <w:rsid w:val="009D231C"/>
    <w:rsid w:val="009D253D"/>
    <w:rsid w:val="009D269B"/>
    <w:rsid w:val="009D2759"/>
    <w:rsid w:val="009D3FEE"/>
    <w:rsid w:val="009D75A4"/>
    <w:rsid w:val="009E00C9"/>
    <w:rsid w:val="009E323D"/>
    <w:rsid w:val="009E3993"/>
    <w:rsid w:val="009E6372"/>
    <w:rsid w:val="009E6599"/>
    <w:rsid w:val="009F46C7"/>
    <w:rsid w:val="009F4F00"/>
    <w:rsid w:val="009F5D6E"/>
    <w:rsid w:val="009F6E05"/>
    <w:rsid w:val="00A004FE"/>
    <w:rsid w:val="00A02266"/>
    <w:rsid w:val="00A03F1E"/>
    <w:rsid w:val="00A076EB"/>
    <w:rsid w:val="00A13179"/>
    <w:rsid w:val="00A138A2"/>
    <w:rsid w:val="00A13A04"/>
    <w:rsid w:val="00A155EC"/>
    <w:rsid w:val="00A155F0"/>
    <w:rsid w:val="00A17BD3"/>
    <w:rsid w:val="00A23CD5"/>
    <w:rsid w:val="00A23FBE"/>
    <w:rsid w:val="00A268A1"/>
    <w:rsid w:val="00A30505"/>
    <w:rsid w:val="00A315D1"/>
    <w:rsid w:val="00A31DAF"/>
    <w:rsid w:val="00A32354"/>
    <w:rsid w:val="00A32ADA"/>
    <w:rsid w:val="00A33433"/>
    <w:rsid w:val="00A34239"/>
    <w:rsid w:val="00A364DB"/>
    <w:rsid w:val="00A365C5"/>
    <w:rsid w:val="00A367A0"/>
    <w:rsid w:val="00A401F6"/>
    <w:rsid w:val="00A47D26"/>
    <w:rsid w:val="00A50CD1"/>
    <w:rsid w:val="00A50F51"/>
    <w:rsid w:val="00A51437"/>
    <w:rsid w:val="00A53FA0"/>
    <w:rsid w:val="00A558F5"/>
    <w:rsid w:val="00A56007"/>
    <w:rsid w:val="00A56656"/>
    <w:rsid w:val="00A56F7F"/>
    <w:rsid w:val="00A57220"/>
    <w:rsid w:val="00A629A2"/>
    <w:rsid w:val="00A63141"/>
    <w:rsid w:val="00A63F9D"/>
    <w:rsid w:val="00A64342"/>
    <w:rsid w:val="00A6529B"/>
    <w:rsid w:val="00A66867"/>
    <w:rsid w:val="00A70518"/>
    <w:rsid w:val="00A70B65"/>
    <w:rsid w:val="00A70D1A"/>
    <w:rsid w:val="00A71B0D"/>
    <w:rsid w:val="00A73470"/>
    <w:rsid w:val="00A73C07"/>
    <w:rsid w:val="00A7460E"/>
    <w:rsid w:val="00A74CF1"/>
    <w:rsid w:val="00A7602C"/>
    <w:rsid w:val="00A76A07"/>
    <w:rsid w:val="00A76B7F"/>
    <w:rsid w:val="00A80318"/>
    <w:rsid w:val="00A81BFA"/>
    <w:rsid w:val="00A827AA"/>
    <w:rsid w:val="00A82BF1"/>
    <w:rsid w:val="00A84367"/>
    <w:rsid w:val="00A86513"/>
    <w:rsid w:val="00A86D3D"/>
    <w:rsid w:val="00A90A64"/>
    <w:rsid w:val="00A93692"/>
    <w:rsid w:val="00A9538F"/>
    <w:rsid w:val="00A95AD2"/>
    <w:rsid w:val="00A961EE"/>
    <w:rsid w:val="00AA08C4"/>
    <w:rsid w:val="00AA0CD9"/>
    <w:rsid w:val="00AA1E31"/>
    <w:rsid w:val="00AA23DE"/>
    <w:rsid w:val="00AA5859"/>
    <w:rsid w:val="00AA7AD4"/>
    <w:rsid w:val="00AB079D"/>
    <w:rsid w:val="00AB0C99"/>
    <w:rsid w:val="00AB186C"/>
    <w:rsid w:val="00AB1A49"/>
    <w:rsid w:val="00AB1F89"/>
    <w:rsid w:val="00AB3FF3"/>
    <w:rsid w:val="00AB45C5"/>
    <w:rsid w:val="00AB76FD"/>
    <w:rsid w:val="00AC2730"/>
    <w:rsid w:val="00AC4BC8"/>
    <w:rsid w:val="00AD04C8"/>
    <w:rsid w:val="00AD0E74"/>
    <w:rsid w:val="00AD1461"/>
    <w:rsid w:val="00AD1552"/>
    <w:rsid w:val="00AD3F12"/>
    <w:rsid w:val="00AD6838"/>
    <w:rsid w:val="00AD6C83"/>
    <w:rsid w:val="00AE3A9F"/>
    <w:rsid w:val="00AE5FE3"/>
    <w:rsid w:val="00AE7FCF"/>
    <w:rsid w:val="00AF0297"/>
    <w:rsid w:val="00AF2979"/>
    <w:rsid w:val="00AF2FC7"/>
    <w:rsid w:val="00AF32C7"/>
    <w:rsid w:val="00AF4A53"/>
    <w:rsid w:val="00AF61B5"/>
    <w:rsid w:val="00AF65DA"/>
    <w:rsid w:val="00AF71B7"/>
    <w:rsid w:val="00B00501"/>
    <w:rsid w:val="00B01515"/>
    <w:rsid w:val="00B016E0"/>
    <w:rsid w:val="00B041DA"/>
    <w:rsid w:val="00B05493"/>
    <w:rsid w:val="00B056EF"/>
    <w:rsid w:val="00B05B85"/>
    <w:rsid w:val="00B071B3"/>
    <w:rsid w:val="00B07FB2"/>
    <w:rsid w:val="00B1059F"/>
    <w:rsid w:val="00B108A3"/>
    <w:rsid w:val="00B113F6"/>
    <w:rsid w:val="00B1145F"/>
    <w:rsid w:val="00B12836"/>
    <w:rsid w:val="00B13C35"/>
    <w:rsid w:val="00B20167"/>
    <w:rsid w:val="00B24056"/>
    <w:rsid w:val="00B243E8"/>
    <w:rsid w:val="00B24AA8"/>
    <w:rsid w:val="00B26EBC"/>
    <w:rsid w:val="00B2791A"/>
    <w:rsid w:val="00B27DF6"/>
    <w:rsid w:val="00B30C30"/>
    <w:rsid w:val="00B31A32"/>
    <w:rsid w:val="00B321D6"/>
    <w:rsid w:val="00B329AF"/>
    <w:rsid w:val="00B35D2A"/>
    <w:rsid w:val="00B378B5"/>
    <w:rsid w:val="00B431D8"/>
    <w:rsid w:val="00B439C4"/>
    <w:rsid w:val="00B43A48"/>
    <w:rsid w:val="00B43C0D"/>
    <w:rsid w:val="00B43F1D"/>
    <w:rsid w:val="00B44ED4"/>
    <w:rsid w:val="00B457A8"/>
    <w:rsid w:val="00B4798A"/>
    <w:rsid w:val="00B51205"/>
    <w:rsid w:val="00B54A2D"/>
    <w:rsid w:val="00B54AAF"/>
    <w:rsid w:val="00B54D61"/>
    <w:rsid w:val="00B55870"/>
    <w:rsid w:val="00B5639A"/>
    <w:rsid w:val="00B57CF7"/>
    <w:rsid w:val="00B60309"/>
    <w:rsid w:val="00B60554"/>
    <w:rsid w:val="00B60A01"/>
    <w:rsid w:val="00B60B66"/>
    <w:rsid w:val="00B61E02"/>
    <w:rsid w:val="00B64DCC"/>
    <w:rsid w:val="00B67A28"/>
    <w:rsid w:val="00B709E2"/>
    <w:rsid w:val="00B735C6"/>
    <w:rsid w:val="00B743C6"/>
    <w:rsid w:val="00B74BAD"/>
    <w:rsid w:val="00B81587"/>
    <w:rsid w:val="00B8531B"/>
    <w:rsid w:val="00B86294"/>
    <w:rsid w:val="00B8722F"/>
    <w:rsid w:val="00B90BCB"/>
    <w:rsid w:val="00B9310F"/>
    <w:rsid w:val="00B94F11"/>
    <w:rsid w:val="00B958BD"/>
    <w:rsid w:val="00B9732E"/>
    <w:rsid w:val="00B97ADE"/>
    <w:rsid w:val="00BA0719"/>
    <w:rsid w:val="00BA2AB8"/>
    <w:rsid w:val="00BA31C9"/>
    <w:rsid w:val="00BA33EC"/>
    <w:rsid w:val="00BA3B1A"/>
    <w:rsid w:val="00BA5BF4"/>
    <w:rsid w:val="00BA7974"/>
    <w:rsid w:val="00BB09EA"/>
    <w:rsid w:val="00BB10EB"/>
    <w:rsid w:val="00BB2ADE"/>
    <w:rsid w:val="00BB5043"/>
    <w:rsid w:val="00BB5FE1"/>
    <w:rsid w:val="00BC038A"/>
    <w:rsid w:val="00BC18A7"/>
    <w:rsid w:val="00BC2E22"/>
    <w:rsid w:val="00BC3342"/>
    <w:rsid w:val="00BC7029"/>
    <w:rsid w:val="00BD34D3"/>
    <w:rsid w:val="00BD3CDF"/>
    <w:rsid w:val="00BD501B"/>
    <w:rsid w:val="00BE1BF5"/>
    <w:rsid w:val="00BE225B"/>
    <w:rsid w:val="00BE6ABF"/>
    <w:rsid w:val="00BE783E"/>
    <w:rsid w:val="00BE7C1D"/>
    <w:rsid w:val="00BE7CAE"/>
    <w:rsid w:val="00BF037E"/>
    <w:rsid w:val="00BF07C4"/>
    <w:rsid w:val="00BF093B"/>
    <w:rsid w:val="00BF1270"/>
    <w:rsid w:val="00BF2680"/>
    <w:rsid w:val="00BF4091"/>
    <w:rsid w:val="00BF6F9C"/>
    <w:rsid w:val="00C00CA2"/>
    <w:rsid w:val="00C01B8D"/>
    <w:rsid w:val="00C030E5"/>
    <w:rsid w:val="00C0425D"/>
    <w:rsid w:val="00C04700"/>
    <w:rsid w:val="00C05EC0"/>
    <w:rsid w:val="00C07791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3F0C"/>
    <w:rsid w:val="00C24724"/>
    <w:rsid w:val="00C25409"/>
    <w:rsid w:val="00C2613E"/>
    <w:rsid w:val="00C27E89"/>
    <w:rsid w:val="00C3061E"/>
    <w:rsid w:val="00C3391C"/>
    <w:rsid w:val="00C35386"/>
    <w:rsid w:val="00C36062"/>
    <w:rsid w:val="00C3622D"/>
    <w:rsid w:val="00C36AFA"/>
    <w:rsid w:val="00C45B48"/>
    <w:rsid w:val="00C463C8"/>
    <w:rsid w:val="00C51F5D"/>
    <w:rsid w:val="00C52FEE"/>
    <w:rsid w:val="00C53891"/>
    <w:rsid w:val="00C54190"/>
    <w:rsid w:val="00C546DE"/>
    <w:rsid w:val="00C552B0"/>
    <w:rsid w:val="00C61AA3"/>
    <w:rsid w:val="00C61D19"/>
    <w:rsid w:val="00C65493"/>
    <w:rsid w:val="00C708C5"/>
    <w:rsid w:val="00C77A55"/>
    <w:rsid w:val="00C82184"/>
    <w:rsid w:val="00C83B25"/>
    <w:rsid w:val="00C840F7"/>
    <w:rsid w:val="00C8607D"/>
    <w:rsid w:val="00C90353"/>
    <w:rsid w:val="00C91D9B"/>
    <w:rsid w:val="00C95F38"/>
    <w:rsid w:val="00CA00F3"/>
    <w:rsid w:val="00CA0A6C"/>
    <w:rsid w:val="00CA3D2D"/>
    <w:rsid w:val="00CA7E8D"/>
    <w:rsid w:val="00CB11D7"/>
    <w:rsid w:val="00CB6B12"/>
    <w:rsid w:val="00CC0E11"/>
    <w:rsid w:val="00CC1C77"/>
    <w:rsid w:val="00CC3322"/>
    <w:rsid w:val="00CC4B54"/>
    <w:rsid w:val="00CC527A"/>
    <w:rsid w:val="00CC79A4"/>
    <w:rsid w:val="00CD0514"/>
    <w:rsid w:val="00CD08BD"/>
    <w:rsid w:val="00CD2064"/>
    <w:rsid w:val="00CD6806"/>
    <w:rsid w:val="00CD6910"/>
    <w:rsid w:val="00CE221F"/>
    <w:rsid w:val="00CE7986"/>
    <w:rsid w:val="00CF1446"/>
    <w:rsid w:val="00CF3A67"/>
    <w:rsid w:val="00CF4C6A"/>
    <w:rsid w:val="00CF563F"/>
    <w:rsid w:val="00D00D0C"/>
    <w:rsid w:val="00D00F9A"/>
    <w:rsid w:val="00D01547"/>
    <w:rsid w:val="00D0273B"/>
    <w:rsid w:val="00D029AC"/>
    <w:rsid w:val="00D049F3"/>
    <w:rsid w:val="00D10962"/>
    <w:rsid w:val="00D10BF6"/>
    <w:rsid w:val="00D10EED"/>
    <w:rsid w:val="00D11D9D"/>
    <w:rsid w:val="00D12EE4"/>
    <w:rsid w:val="00D156A1"/>
    <w:rsid w:val="00D165E5"/>
    <w:rsid w:val="00D20A4A"/>
    <w:rsid w:val="00D20B5D"/>
    <w:rsid w:val="00D2369E"/>
    <w:rsid w:val="00D24F75"/>
    <w:rsid w:val="00D25150"/>
    <w:rsid w:val="00D25BB4"/>
    <w:rsid w:val="00D27C5D"/>
    <w:rsid w:val="00D32953"/>
    <w:rsid w:val="00D34327"/>
    <w:rsid w:val="00D34C82"/>
    <w:rsid w:val="00D361F3"/>
    <w:rsid w:val="00D369B7"/>
    <w:rsid w:val="00D40D01"/>
    <w:rsid w:val="00D41E71"/>
    <w:rsid w:val="00D424D4"/>
    <w:rsid w:val="00D42BD1"/>
    <w:rsid w:val="00D508E2"/>
    <w:rsid w:val="00D51F4E"/>
    <w:rsid w:val="00D52F45"/>
    <w:rsid w:val="00D5759C"/>
    <w:rsid w:val="00D576B9"/>
    <w:rsid w:val="00D634D4"/>
    <w:rsid w:val="00D6401F"/>
    <w:rsid w:val="00D64553"/>
    <w:rsid w:val="00D72895"/>
    <w:rsid w:val="00D72A2F"/>
    <w:rsid w:val="00D72FD3"/>
    <w:rsid w:val="00D73150"/>
    <w:rsid w:val="00D733C0"/>
    <w:rsid w:val="00D73527"/>
    <w:rsid w:val="00D73729"/>
    <w:rsid w:val="00D7388C"/>
    <w:rsid w:val="00D73EDC"/>
    <w:rsid w:val="00D77DA2"/>
    <w:rsid w:val="00D8127C"/>
    <w:rsid w:val="00D826E1"/>
    <w:rsid w:val="00D83130"/>
    <w:rsid w:val="00D8450B"/>
    <w:rsid w:val="00D847C6"/>
    <w:rsid w:val="00D90845"/>
    <w:rsid w:val="00D90ED6"/>
    <w:rsid w:val="00D910AB"/>
    <w:rsid w:val="00D92705"/>
    <w:rsid w:val="00D928E5"/>
    <w:rsid w:val="00D92AE5"/>
    <w:rsid w:val="00D92C1A"/>
    <w:rsid w:val="00D92F07"/>
    <w:rsid w:val="00D931F3"/>
    <w:rsid w:val="00D93D19"/>
    <w:rsid w:val="00D95F12"/>
    <w:rsid w:val="00DA1B7A"/>
    <w:rsid w:val="00DA4822"/>
    <w:rsid w:val="00DA4927"/>
    <w:rsid w:val="00DA58E2"/>
    <w:rsid w:val="00DA67C6"/>
    <w:rsid w:val="00DA69DC"/>
    <w:rsid w:val="00DB07F5"/>
    <w:rsid w:val="00DB0E30"/>
    <w:rsid w:val="00DB43C0"/>
    <w:rsid w:val="00DB490B"/>
    <w:rsid w:val="00DB4E5C"/>
    <w:rsid w:val="00DC16B7"/>
    <w:rsid w:val="00DC2AD9"/>
    <w:rsid w:val="00DC3876"/>
    <w:rsid w:val="00DD0C4C"/>
    <w:rsid w:val="00DD2503"/>
    <w:rsid w:val="00DD3F95"/>
    <w:rsid w:val="00DD51D0"/>
    <w:rsid w:val="00DD5790"/>
    <w:rsid w:val="00DD62CA"/>
    <w:rsid w:val="00DE10ED"/>
    <w:rsid w:val="00DE31DF"/>
    <w:rsid w:val="00DE3759"/>
    <w:rsid w:val="00DE4046"/>
    <w:rsid w:val="00DE6FD1"/>
    <w:rsid w:val="00DE7E50"/>
    <w:rsid w:val="00DF04C1"/>
    <w:rsid w:val="00DF0B53"/>
    <w:rsid w:val="00DF2317"/>
    <w:rsid w:val="00DF2D34"/>
    <w:rsid w:val="00DF4499"/>
    <w:rsid w:val="00DF66FC"/>
    <w:rsid w:val="00DF7215"/>
    <w:rsid w:val="00DF7B87"/>
    <w:rsid w:val="00E00B2F"/>
    <w:rsid w:val="00E04261"/>
    <w:rsid w:val="00E06977"/>
    <w:rsid w:val="00E0785B"/>
    <w:rsid w:val="00E07C87"/>
    <w:rsid w:val="00E10CDA"/>
    <w:rsid w:val="00E13320"/>
    <w:rsid w:val="00E1369E"/>
    <w:rsid w:val="00E15E6C"/>
    <w:rsid w:val="00E15F73"/>
    <w:rsid w:val="00E173B3"/>
    <w:rsid w:val="00E20676"/>
    <w:rsid w:val="00E2094C"/>
    <w:rsid w:val="00E20B19"/>
    <w:rsid w:val="00E2155E"/>
    <w:rsid w:val="00E308D7"/>
    <w:rsid w:val="00E30D33"/>
    <w:rsid w:val="00E31D5C"/>
    <w:rsid w:val="00E31DF2"/>
    <w:rsid w:val="00E340BF"/>
    <w:rsid w:val="00E34F47"/>
    <w:rsid w:val="00E354CB"/>
    <w:rsid w:val="00E35C44"/>
    <w:rsid w:val="00E375E8"/>
    <w:rsid w:val="00E3794C"/>
    <w:rsid w:val="00E37A24"/>
    <w:rsid w:val="00E40050"/>
    <w:rsid w:val="00E413BD"/>
    <w:rsid w:val="00E41A69"/>
    <w:rsid w:val="00E43555"/>
    <w:rsid w:val="00E44650"/>
    <w:rsid w:val="00E45110"/>
    <w:rsid w:val="00E458D7"/>
    <w:rsid w:val="00E53003"/>
    <w:rsid w:val="00E537F0"/>
    <w:rsid w:val="00E56B2B"/>
    <w:rsid w:val="00E56F2E"/>
    <w:rsid w:val="00E576F1"/>
    <w:rsid w:val="00E5798B"/>
    <w:rsid w:val="00E60219"/>
    <w:rsid w:val="00E61B0E"/>
    <w:rsid w:val="00E64C04"/>
    <w:rsid w:val="00E660B6"/>
    <w:rsid w:val="00E672A5"/>
    <w:rsid w:val="00E700D7"/>
    <w:rsid w:val="00E70E01"/>
    <w:rsid w:val="00E714EE"/>
    <w:rsid w:val="00E73339"/>
    <w:rsid w:val="00E7366D"/>
    <w:rsid w:val="00E75C9F"/>
    <w:rsid w:val="00E7720F"/>
    <w:rsid w:val="00E77246"/>
    <w:rsid w:val="00E80BF2"/>
    <w:rsid w:val="00E81548"/>
    <w:rsid w:val="00E819DA"/>
    <w:rsid w:val="00E845BA"/>
    <w:rsid w:val="00E85A94"/>
    <w:rsid w:val="00E871AA"/>
    <w:rsid w:val="00E91F26"/>
    <w:rsid w:val="00E93FE3"/>
    <w:rsid w:val="00E944D4"/>
    <w:rsid w:val="00E95C9E"/>
    <w:rsid w:val="00E96382"/>
    <w:rsid w:val="00E963EC"/>
    <w:rsid w:val="00E9771D"/>
    <w:rsid w:val="00E977EF"/>
    <w:rsid w:val="00E97992"/>
    <w:rsid w:val="00EA0657"/>
    <w:rsid w:val="00EA1B32"/>
    <w:rsid w:val="00EA351A"/>
    <w:rsid w:val="00EA351B"/>
    <w:rsid w:val="00EA3C2B"/>
    <w:rsid w:val="00EA4B14"/>
    <w:rsid w:val="00EA4C0B"/>
    <w:rsid w:val="00EA60C4"/>
    <w:rsid w:val="00EA7A71"/>
    <w:rsid w:val="00EB1486"/>
    <w:rsid w:val="00EB2BF8"/>
    <w:rsid w:val="00EB4527"/>
    <w:rsid w:val="00EB4877"/>
    <w:rsid w:val="00EB5A24"/>
    <w:rsid w:val="00EB5C6F"/>
    <w:rsid w:val="00EB69D9"/>
    <w:rsid w:val="00EB6F5A"/>
    <w:rsid w:val="00EB742B"/>
    <w:rsid w:val="00EC3848"/>
    <w:rsid w:val="00EC4282"/>
    <w:rsid w:val="00EC7010"/>
    <w:rsid w:val="00ED1A46"/>
    <w:rsid w:val="00ED2948"/>
    <w:rsid w:val="00ED46BF"/>
    <w:rsid w:val="00ED6BEE"/>
    <w:rsid w:val="00ED72DE"/>
    <w:rsid w:val="00EE4536"/>
    <w:rsid w:val="00EE67CD"/>
    <w:rsid w:val="00EE7296"/>
    <w:rsid w:val="00EE74F4"/>
    <w:rsid w:val="00EE79DA"/>
    <w:rsid w:val="00EE7CA0"/>
    <w:rsid w:val="00EF0764"/>
    <w:rsid w:val="00EF10D9"/>
    <w:rsid w:val="00EF2910"/>
    <w:rsid w:val="00EF3953"/>
    <w:rsid w:val="00EF67FC"/>
    <w:rsid w:val="00F026D5"/>
    <w:rsid w:val="00F02B53"/>
    <w:rsid w:val="00F067BC"/>
    <w:rsid w:val="00F07CA6"/>
    <w:rsid w:val="00F12786"/>
    <w:rsid w:val="00F12BE3"/>
    <w:rsid w:val="00F13F55"/>
    <w:rsid w:val="00F16B5F"/>
    <w:rsid w:val="00F1757E"/>
    <w:rsid w:val="00F201D8"/>
    <w:rsid w:val="00F2025F"/>
    <w:rsid w:val="00F20CE2"/>
    <w:rsid w:val="00F22272"/>
    <w:rsid w:val="00F22789"/>
    <w:rsid w:val="00F22E81"/>
    <w:rsid w:val="00F231A6"/>
    <w:rsid w:val="00F2349E"/>
    <w:rsid w:val="00F23FD9"/>
    <w:rsid w:val="00F24624"/>
    <w:rsid w:val="00F24E1A"/>
    <w:rsid w:val="00F25BD3"/>
    <w:rsid w:val="00F25E57"/>
    <w:rsid w:val="00F26B71"/>
    <w:rsid w:val="00F2750F"/>
    <w:rsid w:val="00F27D17"/>
    <w:rsid w:val="00F27EF0"/>
    <w:rsid w:val="00F30748"/>
    <w:rsid w:val="00F31604"/>
    <w:rsid w:val="00F3190D"/>
    <w:rsid w:val="00F335BF"/>
    <w:rsid w:val="00F3562A"/>
    <w:rsid w:val="00F35784"/>
    <w:rsid w:val="00F3669C"/>
    <w:rsid w:val="00F366B5"/>
    <w:rsid w:val="00F373E4"/>
    <w:rsid w:val="00F40191"/>
    <w:rsid w:val="00F44045"/>
    <w:rsid w:val="00F44805"/>
    <w:rsid w:val="00F44D75"/>
    <w:rsid w:val="00F44EE2"/>
    <w:rsid w:val="00F45D25"/>
    <w:rsid w:val="00F46DE7"/>
    <w:rsid w:val="00F46E62"/>
    <w:rsid w:val="00F47E64"/>
    <w:rsid w:val="00F50133"/>
    <w:rsid w:val="00F509EA"/>
    <w:rsid w:val="00F51712"/>
    <w:rsid w:val="00F51F8E"/>
    <w:rsid w:val="00F538E4"/>
    <w:rsid w:val="00F54587"/>
    <w:rsid w:val="00F54CDF"/>
    <w:rsid w:val="00F5509C"/>
    <w:rsid w:val="00F559BF"/>
    <w:rsid w:val="00F5716B"/>
    <w:rsid w:val="00F576A3"/>
    <w:rsid w:val="00F57AC1"/>
    <w:rsid w:val="00F57D1F"/>
    <w:rsid w:val="00F610C6"/>
    <w:rsid w:val="00F61DD9"/>
    <w:rsid w:val="00F634D3"/>
    <w:rsid w:val="00F63974"/>
    <w:rsid w:val="00F66867"/>
    <w:rsid w:val="00F6740D"/>
    <w:rsid w:val="00F74813"/>
    <w:rsid w:val="00F75386"/>
    <w:rsid w:val="00F759A4"/>
    <w:rsid w:val="00F75B5C"/>
    <w:rsid w:val="00F75DDA"/>
    <w:rsid w:val="00F82472"/>
    <w:rsid w:val="00F82B3E"/>
    <w:rsid w:val="00F831CE"/>
    <w:rsid w:val="00F85872"/>
    <w:rsid w:val="00F85CD5"/>
    <w:rsid w:val="00F85F85"/>
    <w:rsid w:val="00F869D1"/>
    <w:rsid w:val="00F932AC"/>
    <w:rsid w:val="00F94D05"/>
    <w:rsid w:val="00F97F06"/>
    <w:rsid w:val="00FA0AB7"/>
    <w:rsid w:val="00FA0C46"/>
    <w:rsid w:val="00FA467E"/>
    <w:rsid w:val="00FA51A0"/>
    <w:rsid w:val="00FA5931"/>
    <w:rsid w:val="00FA6969"/>
    <w:rsid w:val="00FA6D69"/>
    <w:rsid w:val="00FA76AE"/>
    <w:rsid w:val="00FA7C20"/>
    <w:rsid w:val="00FB28BC"/>
    <w:rsid w:val="00FB4AE0"/>
    <w:rsid w:val="00FB4F2F"/>
    <w:rsid w:val="00FB6617"/>
    <w:rsid w:val="00FC0951"/>
    <w:rsid w:val="00FC3890"/>
    <w:rsid w:val="00FC65CA"/>
    <w:rsid w:val="00FC7943"/>
    <w:rsid w:val="00FD12BF"/>
    <w:rsid w:val="00FD2492"/>
    <w:rsid w:val="00FD299E"/>
    <w:rsid w:val="00FD2DE7"/>
    <w:rsid w:val="00FD34F6"/>
    <w:rsid w:val="00FD43AE"/>
    <w:rsid w:val="00FD4FDC"/>
    <w:rsid w:val="00FD770D"/>
    <w:rsid w:val="00FD7A9C"/>
    <w:rsid w:val="00FE109D"/>
    <w:rsid w:val="00FE3910"/>
    <w:rsid w:val="00FE6824"/>
    <w:rsid w:val="00FE6856"/>
    <w:rsid w:val="00FF0F44"/>
    <w:rsid w:val="00FF154B"/>
    <w:rsid w:val="00FF210A"/>
    <w:rsid w:val="00FF3CFE"/>
    <w:rsid w:val="00FF6DCD"/>
    <w:rsid w:val="08A37B4C"/>
    <w:rsid w:val="1360C448"/>
    <w:rsid w:val="1BBA8987"/>
    <w:rsid w:val="378DF72D"/>
    <w:rsid w:val="776C4632"/>
    <w:rsid w:val="7CEDB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;"/>
  <w14:docId w14:val="5D341146"/>
  <w15:chartTrackingRefBased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24624"/>
    <w:pPr>
      <w:widowControl w:val="0"/>
      <w:spacing w:after="6pt" w:line="12pt" w:lineRule="atLeast"/>
      <w:jc w:val="both"/>
    </w:pPr>
    <w:rPr>
      <w:rFonts w:ascii="Arial" w:hAnsi="Arial"/>
      <w:lang w:val="en-GB"/>
    </w:rPr>
  </w:style>
  <w:style w:type="paragraph" w:styleId="berschrift1">
    <w:name w:val="heading 1"/>
    <w:aliases w:val="H1,MyHeading 1,h1,HHeading 1"/>
    <w:basedOn w:val="Standard"/>
    <w:next w:val="Standard"/>
    <w:qFormat/>
    <w:rsid w:val="006B363C"/>
    <w:pPr>
      <w:ind w:start="18pt" w:hanging="18pt"/>
      <w:outlineLvl w:val="0"/>
    </w:pPr>
    <w:rPr>
      <w:b/>
      <w:sz w:val="24"/>
    </w:rPr>
  </w:style>
  <w:style w:type="paragraph" w:styleId="berschrift2">
    <w:name w:val="heading 2"/>
    <w:aliases w:val="H2"/>
    <w:basedOn w:val="Standard"/>
    <w:next w:val="Standard"/>
    <w:qFormat/>
    <w:rsid w:val="005976AA"/>
    <w:pPr>
      <w:keepNext/>
      <w:spacing w:before="12pt" w:after="3pt"/>
      <w:outlineLvl w:val="1"/>
    </w:pPr>
    <w:rPr>
      <w:b/>
      <w:i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widowControl/>
      <w:tabs>
        <w:tab w:val="center" w:pos="240.95pt"/>
        <w:tab w:val="end" w:pos="453.55pt"/>
      </w:tabs>
    </w:pPr>
  </w:style>
  <w:style w:type="paragraph" w:styleId="Fuzeile">
    <w:name w:val="footer"/>
    <w:basedOn w:val="Standard"/>
    <w:pPr>
      <w:tabs>
        <w:tab w:val="center" w:pos="216pt"/>
        <w:tab w:val="end" w:pos="432pt"/>
      </w:tabs>
    </w:pPr>
  </w:style>
  <w:style w:type="character" w:styleId="Seitenzahl">
    <w:name w:val="page number"/>
    <w:basedOn w:val="Absatz-Standardschriftar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widowControl/>
      <w:spacing w:after="0pt" w:line="12pt" w:lineRule="auto"/>
      <w:jc w:val="center"/>
    </w:pPr>
  </w:style>
  <w:style w:type="paragraph" w:customStyle="1" w:styleId="WBtabletxt">
    <w:name w:val="WB table txt"/>
    <w:basedOn w:val="Standard"/>
    <w:pPr>
      <w:widowControl/>
      <w:spacing w:before="6pt" w:after="0pt" w:line="12pt" w:lineRule="auto"/>
      <w:jc w:val="star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Sprechblasentext">
    <w:name w:val="Balloon Text"/>
    <w:basedOn w:val="Standard"/>
    <w:semiHidden/>
    <w:rsid w:val="006361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rsid w:val="00966FF7"/>
    <w:pPr>
      <w:ind w:start="36pt"/>
      <w:contextualSpacing/>
      <w:jc w:val="start"/>
    </w:pPr>
    <w:rPr>
      <w:rFonts w:eastAsia="SimSun"/>
      <w:sz w:val="22"/>
    </w:rPr>
  </w:style>
  <w:style w:type="paragraph" w:styleId="Textkrper">
    <w:name w:val="Body Text"/>
    <w:basedOn w:val="Standard"/>
    <w:link w:val="TextkrperZchn"/>
    <w:rsid w:val="00966FF7"/>
    <w:pPr>
      <w:widowControl/>
      <w:spacing w:after="9pt" w:line="12pt" w:lineRule="auto"/>
      <w:jc w:val="start"/>
    </w:pPr>
    <w:rPr>
      <w:rFonts w:ascii="Times New Roman" w:eastAsia="SimSun" w:hAnsi="Times New Roman"/>
    </w:rPr>
  </w:style>
  <w:style w:type="character" w:customStyle="1" w:styleId="TextkrperZchn">
    <w:name w:val="Textkörper Zchn"/>
    <w:link w:val="Textkrper"/>
    <w:rsid w:val="00966FF7"/>
    <w:rPr>
      <w:rFonts w:eastAsia="SimSun"/>
      <w:lang w:val="en-GB" w:eastAsia="en-US"/>
    </w:rPr>
  </w:style>
  <w:style w:type="character" w:styleId="Kommentarzeichen">
    <w:name w:val="annotation reference"/>
    <w:semiHidden/>
    <w:rsid w:val="009219E6"/>
    <w:rPr>
      <w:sz w:val="16"/>
      <w:szCs w:val="16"/>
    </w:rPr>
  </w:style>
  <w:style w:type="paragraph" w:styleId="Kommentartext">
    <w:name w:val="annotation text"/>
    <w:basedOn w:val="Standard"/>
    <w:semiHidden/>
    <w:rsid w:val="009219E6"/>
  </w:style>
  <w:style w:type="paragraph" w:styleId="Kommentarthema">
    <w:name w:val="annotation subject"/>
    <w:basedOn w:val="Kommentartext"/>
    <w:next w:val="Kommentartext"/>
    <w:semiHidden/>
    <w:rsid w:val="009219E6"/>
    <w:rPr>
      <w:b/>
      <w:bCs/>
    </w:rPr>
  </w:style>
  <w:style w:type="paragraph" w:styleId="Funotentext">
    <w:name w:val="footnote text"/>
    <w:basedOn w:val="Standard"/>
    <w:link w:val="FunotentextZchn"/>
    <w:rsid w:val="00D42BD1"/>
  </w:style>
  <w:style w:type="character" w:styleId="Funotenzeichen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Standard"/>
    <w:rsid w:val="00C13ADC"/>
    <w:rPr>
      <w:rFonts w:ascii="Times New Roman" w:hAnsi="Times New Roman"/>
    </w:rPr>
  </w:style>
  <w:style w:type="character" w:customStyle="1" w:styleId="KopfzeileZchn">
    <w:name w:val="Kopfzeile Zchn"/>
    <w:link w:val="Kopfzeile"/>
    <w:rsid w:val="002A306D"/>
    <w:rPr>
      <w:rFonts w:ascii="Arial" w:hAnsi="Arial"/>
      <w:lang w:val="en-GB"/>
    </w:rPr>
  </w:style>
  <w:style w:type="paragraph" w:customStyle="1" w:styleId="B1">
    <w:name w:val="B1"/>
    <w:basedOn w:val="Liste"/>
    <w:rsid w:val="006573C5"/>
    <w:pPr>
      <w:widowControl/>
      <w:overflowPunct w:val="0"/>
      <w:autoSpaceDE w:val="0"/>
      <w:autoSpaceDN w:val="0"/>
      <w:adjustRightInd w:val="0"/>
      <w:spacing w:after="9pt" w:line="12pt" w:lineRule="auto"/>
      <w:ind w:start="28.40pt" w:hanging="14.20pt"/>
      <w:contextualSpacing w:val="0"/>
      <w:jc w:val="start"/>
      <w:textAlignment w:val="baseline"/>
    </w:pPr>
    <w:rPr>
      <w:rFonts w:ascii="Times New Roman" w:eastAsia="Malgun Gothic" w:hAnsi="Times New Roman"/>
      <w:lang w:eastAsia="en-GB"/>
    </w:rPr>
  </w:style>
  <w:style w:type="paragraph" w:styleId="Liste">
    <w:name w:val="List"/>
    <w:basedOn w:val="Standard"/>
    <w:rsid w:val="006573C5"/>
    <w:pPr>
      <w:ind w:start="18pt" w:hanging="18pt"/>
      <w:contextualSpacing/>
    </w:pPr>
  </w:style>
  <w:style w:type="character" w:customStyle="1" w:styleId="FunotentextZchn">
    <w:name w:val="Fußnotentext Zchn"/>
    <w:link w:val="Funotentext"/>
    <w:rsid w:val="00A66867"/>
    <w:rPr>
      <w:rFonts w:ascii="Arial" w:hAnsi="Arial"/>
      <w:lang w:eastAsia="en-US"/>
    </w:rPr>
  </w:style>
  <w:style w:type="table" w:styleId="Listentabelle3Akzent5">
    <w:name w:val="List Table 3 Accent 5"/>
    <w:basedOn w:val="NormaleTabelle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start w:val="single" w:sz="4" w:space="0" w:color="4472C4"/>
        <w:bottom w:val="single" w:sz="4" w:space="0" w:color="4472C4"/>
        <w:end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end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start w:val="nil"/>
        </w:tcBorders>
        <w:shd w:val="clear" w:color="auto" w:fill="FFFFFF"/>
      </w:tcPr>
    </w:tblStylePr>
    <w:tblStylePr w:type="band1Vert">
      <w:tblPr/>
      <w:tcPr>
        <w:tcBorders>
          <w:start w:val="single" w:sz="4" w:space="0" w:color="4472C4"/>
          <w:end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start w:val="nil"/>
          <w:bottom w:val="nil"/>
        </w:tcBorders>
      </w:tcPr>
    </w:tblStylePr>
    <w:tblStylePr w:type="nwCell">
      <w:tblPr/>
      <w:tcPr>
        <w:tcBorders>
          <w:bottom w:val="nil"/>
          <w:end w:val="nil"/>
        </w:tcBorders>
      </w:tcPr>
    </w:tblStylePr>
    <w:tblStylePr w:type="seCell">
      <w:tblPr/>
      <w:tcPr>
        <w:tcBorders>
          <w:top w:val="double" w:sz="4" w:space="0" w:color="4472C4"/>
          <w:start w:val="nil"/>
        </w:tcBorders>
      </w:tcPr>
    </w:tblStylePr>
    <w:tblStylePr w:type="swCell">
      <w:tblPr/>
      <w:tcPr>
        <w:tcBorders>
          <w:top w:val="double" w:sz="4" w:space="0" w:color="4472C4"/>
          <w:end w:val="nil"/>
        </w:tcBorders>
      </w:tcPr>
    </w:tblStylePr>
  </w:style>
  <w:style w:type="character" w:styleId="Hervorhebung">
    <w:name w:val="Emphasis"/>
    <w:qFormat/>
    <w:rsid w:val="004B1B9A"/>
    <w:rPr>
      <w:i/>
      <w:iCs/>
    </w:rPr>
  </w:style>
  <w:style w:type="paragraph" w:customStyle="1" w:styleId="paragraph">
    <w:name w:val="paragraph"/>
    <w:basedOn w:val="Standard"/>
    <w:rsid w:val="0040769D"/>
    <w:pPr>
      <w:widowControl/>
      <w:spacing w:after="0pt" w:line="12pt" w:lineRule="auto"/>
      <w:jc w:val="star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berarbeitung">
    <w:name w:val="Revision"/>
    <w:hidden/>
    <w:uiPriority w:val="99"/>
    <w:semiHidden/>
    <w:rsid w:val="006964F7"/>
    <w:rPr>
      <w:rFonts w:ascii="Arial" w:hAnsi="Arial"/>
      <w:lang w:val="en-GB"/>
    </w:rPr>
  </w:style>
  <w:style w:type="table" w:styleId="Gitternetztabelle1hell">
    <w:name w:val="Grid Table 1 Light"/>
    <w:basedOn w:val="NormaleTabelle"/>
    <w:uiPriority w:val="46"/>
    <w:rsid w:val="009749D4"/>
    <w:tblPr>
      <w:tblStyleRowBandSize w:val="1"/>
      <w:tblStyleColBandSize w:val="1"/>
      <w:tblBorders>
        <w:top w:val="single" w:sz="4" w:space="0" w:color="999999"/>
        <w:start w:val="single" w:sz="4" w:space="0" w:color="999999"/>
        <w:bottom w:val="single" w:sz="4" w:space="0" w:color="999999"/>
        <w:end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9749D4"/>
    <w:tblPr>
      <w:tblStyleRowBandSize w:val="1"/>
      <w:tblStyleColBandSize w:val="1"/>
      <w:tblBorders>
        <w:top w:val="single" w:sz="4" w:space="0" w:color="B4C6E7"/>
        <w:start w:val="single" w:sz="4" w:space="0" w:color="B4C6E7"/>
        <w:bottom w:val="single" w:sz="4" w:space="0" w:color="B4C6E7"/>
        <w:end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F246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paragraph" w:customStyle="1" w:styleId="Heading">
    <w:name w:val="Heading"/>
    <w:aliases w:val="1_"/>
    <w:basedOn w:val="Standard"/>
    <w:link w:val="HeadingCar"/>
    <w:rsid w:val="00170BEF"/>
    <w:pPr>
      <w:spacing w:before="2pt"/>
      <w:ind w:start="63pt" w:hanging="27.55pt"/>
      <w:jc w:val="start"/>
    </w:pPr>
    <w:rPr>
      <w:b/>
      <w:sz w:val="22"/>
    </w:rPr>
  </w:style>
  <w:style w:type="character" w:customStyle="1" w:styleId="HeadingCar">
    <w:name w:val="Heading Car"/>
    <w:aliases w:val="1_ Car"/>
    <w:link w:val="Heading"/>
    <w:rsid w:val="00170BEF"/>
    <w:rPr>
      <w:rFonts w:ascii="Arial" w:hAnsi="Arial"/>
      <w:b/>
      <w:sz w:val="22"/>
      <w:lang w:val="en-GB"/>
    </w:rPr>
  </w:style>
  <w:style w:type="paragraph" w:customStyle="1" w:styleId="ZT">
    <w:name w:val="ZT"/>
    <w:rsid w:val="00170BEF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Standard"/>
    <w:link w:val="EXChar"/>
    <w:rsid w:val="00170BEF"/>
    <w:pPr>
      <w:keepLines/>
      <w:widowControl/>
      <w:spacing w:after="9pt" w:line="12pt" w:lineRule="auto"/>
      <w:ind w:start="85.10pt" w:hanging="70.90pt"/>
      <w:jc w:val="start"/>
    </w:pPr>
    <w:rPr>
      <w:rFonts w:ascii="Times New Roman" w:eastAsia="SimSun" w:hAnsi="Times New Roman"/>
      <w:lang w:val="x-none"/>
    </w:rPr>
  </w:style>
  <w:style w:type="character" w:customStyle="1" w:styleId="EXChar">
    <w:name w:val="EX Char"/>
    <w:link w:val="EX"/>
    <w:rsid w:val="00170BEF"/>
    <w:rPr>
      <w:rFonts w:eastAsia="SimSun"/>
      <w:lang w:val="x-non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7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pt"/>
                                              <w:marRight w:val="0pt"/>
                                              <w:marTop w:val="0pt"/>
                                              <w:marBottom w:val="0pt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pt"/>
                                                  <w:marRight w:val="0pt"/>
                                                  <w:marTop w:val="0pt"/>
                                                  <w:marBottom w:val="0pt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pt"/>
                                                      <w:marRight w:val="0pt"/>
                                                      <w:marTop w:val="0pt"/>
                                                      <w:marBottom w:val="0pt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pt"/>
                                                          <w:marRight w:val="0pt"/>
                                                          <w:marTop w:val="0pt"/>
                                                          <w:marBottom w:val="0pt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pt"/>
                                                              <w:marRight w:val="0pt"/>
                                                              <w:marTop w:val="0pt"/>
                                                              <w:marBottom w:val="0pt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pt"/>
                                                                      <w:marRight w:val="0pt"/>
                                                                      <w:marTop w:val="0pt"/>
                                                                      <w:marBottom w:val="0pt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pt"/>
                                                                          <w:marRight w:val="0pt"/>
                                                                          <w:marTop w:val="0pt"/>
                                                                          <w:marBottom w:val="0pt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pt"/>
                                                                              <w:marRight w:val="0pt"/>
                                                                              <w:marTop w:val="0pt"/>
                                                                              <w:marBottom w:val="0pt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0.25pt"/>
                                                                                      <w:marRight w:val="0pt"/>
                                                                                      <w:marTop w:val="1.50pt"/>
                                                                                      <w:marBottom w:val="1.50pt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fontTable" Target="fontTable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oter" Target="footer2.xml"/><Relationship Id="rId5" Type="http://purl.oclc.org/ooxml/officeDocument/relationships/webSettings" Target="webSettings.xml"/><Relationship Id="rId10" Type="http://purl.oclc.org/ooxml/officeDocument/relationships/header" Target="header2.xml"/><Relationship Id="rId4" Type="http://purl.oclc.org/ooxml/officeDocument/relationships/settings" Target="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01CEE5E0-D4F4-1942-9357-A5691B9BB10D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1</Pages>
  <Words>369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6</cp:revision>
  <dcterms:created xsi:type="dcterms:W3CDTF">2019-01-22T19:44:00Z</dcterms:created>
  <dcterms:modified xsi:type="dcterms:W3CDTF">2019-04-02T21:05:00Z</dcterms:modified>
</cp:coreProperties>
</file>